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2AA1" w:rsidRDefault="006A54A3">
      <w:pPr>
        <w:pStyle w:val="CRCoverPage"/>
        <w:tabs>
          <w:tab w:val="right" w:pos="9639"/>
        </w:tabs>
        <w:spacing w:after="0"/>
        <w:rPr>
          <w:rFonts w:eastAsia="宋体"/>
          <w:b/>
          <w:i/>
          <w:sz w:val="28"/>
          <w:lang w:val="en-US" w:eastAsia="zh-CN"/>
        </w:rPr>
      </w:pPr>
      <w:r>
        <w:rPr>
          <w:b/>
          <w:sz w:val="24"/>
        </w:rPr>
        <w:t>3GPP TSG-CT WG1 Meeting #12</w:t>
      </w:r>
      <w:r>
        <w:rPr>
          <w:rFonts w:eastAsia="宋体" w:hint="eastAsia"/>
          <w:b/>
          <w:sz w:val="24"/>
          <w:lang w:val="en-US" w:eastAsia="zh-CN"/>
        </w:rPr>
        <w:t>6</w:t>
      </w:r>
      <w:r>
        <w:rPr>
          <w:b/>
          <w:sz w:val="24"/>
        </w:rPr>
        <w:t>-e</w:t>
      </w:r>
      <w:r>
        <w:rPr>
          <w:b/>
          <w:i/>
          <w:sz w:val="28"/>
        </w:rPr>
        <w:tab/>
      </w:r>
      <w:r>
        <w:rPr>
          <w:b/>
          <w:sz w:val="24"/>
        </w:rPr>
        <w:t>C1-20</w:t>
      </w:r>
      <w:r w:rsidR="000972FD">
        <w:rPr>
          <w:rFonts w:eastAsia="宋体"/>
          <w:b/>
          <w:sz w:val="24"/>
          <w:lang w:val="en-US" w:eastAsia="zh-CN"/>
        </w:rPr>
        <w:t>5936</w:t>
      </w:r>
    </w:p>
    <w:p w:rsidR="005C2AA1" w:rsidRDefault="006A54A3">
      <w:pPr>
        <w:pStyle w:val="CRCoverPage"/>
        <w:rPr>
          <w:b/>
          <w:sz w:val="24"/>
        </w:rPr>
      </w:pPr>
      <w:r>
        <w:rPr>
          <w:b/>
          <w:sz w:val="24"/>
        </w:rPr>
        <w:t xml:space="preserve">Electronic meeting, </w:t>
      </w:r>
      <w:r>
        <w:rPr>
          <w:rFonts w:eastAsia="宋体" w:hint="eastAsia"/>
          <w:b/>
          <w:sz w:val="24"/>
          <w:lang w:val="en-US" w:eastAsia="zh-CN"/>
        </w:rPr>
        <w:t>15</w:t>
      </w:r>
      <w:r>
        <w:rPr>
          <w:b/>
          <w:sz w:val="24"/>
        </w:rPr>
        <w:t>-2</w:t>
      </w:r>
      <w:r>
        <w:rPr>
          <w:rFonts w:eastAsia="宋体" w:hint="eastAsia"/>
          <w:b/>
          <w:sz w:val="24"/>
          <w:lang w:val="en-US" w:eastAsia="zh-CN"/>
        </w:rPr>
        <w:t>3</w:t>
      </w:r>
      <w:r>
        <w:rPr>
          <w:b/>
          <w:sz w:val="24"/>
        </w:rPr>
        <w:t xml:space="preserve"> </w:t>
      </w:r>
      <w:r>
        <w:rPr>
          <w:rFonts w:eastAsia="宋体" w:hint="eastAsia"/>
          <w:b/>
          <w:sz w:val="24"/>
          <w:lang w:val="en-US" w:eastAsia="zh-CN"/>
        </w:rPr>
        <w:t>October</w:t>
      </w:r>
      <w:r>
        <w:rPr>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2AA1">
        <w:tc>
          <w:tcPr>
            <w:tcW w:w="9641" w:type="dxa"/>
            <w:gridSpan w:val="9"/>
            <w:tcBorders>
              <w:top w:val="single" w:sz="4" w:space="0" w:color="auto"/>
              <w:left w:val="single" w:sz="4" w:space="0" w:color="auto"/>
              <w:right w:val="single" w:sz="4" w:space="0" w:color="auto"/>
            </w:tcBorders>
          </w:tcPr>
          <w:p w:rsidR="005C2AA1" w:rsidRDefault="006A54A3">
            <w:pPr>
              <w:pStyle w:val="CRCoverPage"/>
              <w:spacing w:after="0"/>
              <w:jc w:val="right"/>
              <w:rPr>
                <w:i/>
              </w:rPr>
            </w:pPr>
            <w:r>
              <w:rPr>
                <w:i/>
                <w:sz w:val="14"/>
              </w:rPr>
              <w:t>CR-Form-v12.0</w:t>
            </w:r>
          </w:p>
        </w:tc>
      </w:tr>
      <w:tr w:rsidR="005C2AA1">
        <w:tc>
          <w:tcPr>
            <w:tcW w:w="9641" w:type="dxa"/>
            <w:gridSpan w:val="9"/>
            <w:tcBorders>
              <w:left w:val="single" w:sz="4" w:space="0" w:color="auto"/>
              <w:right w:val="single" w:sz="4" w:space="0" w:color="auto"/>
            </w:tcBorders>
          </w:tcPr>
          <w:p w:rsidR="005C2AA1" w:rsidRDefault="006A54A3">
            <w:pPr>
              <w:pStyle w:val="CRCoverPage"/>
              <w:spacing w:after="0"/>
              <w:jc w:val="center"/>
            </w:pPr>
            <w:r>
              <w:rPr>
                <w:b/>
                <w:sz w:val="32"/>
              </w:rPr>
              <w:t>CHANGE REQUEST</w:t>
            </w:r>
          </w:p>
        </w:tc>
      </w:tr>
      <w:tr w:rsidR="005C2AA1">
        <w:tc>
          <w:tcPr>
            <w:tcW w:w="9641" w:type="dxa"/>
            <w:gridSpan w:val="9"/>
            <w:tcBorders>
              <w:left w:val="single" w:sz="4" w:space="0" w:color="auto"/>
              <w:right w:val="single" w:sz="4" w:space="0" w:color="auto"/>
            </w:tcBorders>
          </w:tcPr>
          <w:p w:rsidR="005C2AA1" w:rsidRDefault="005C2AA1">
            <w:pPr>
              <w:pStyle w:val="CRCoverPage"/>
              <w:spacing w:after="0"/>
              <w:rPr>
                <w:sz w:val="8"/>
                <w:szCs w:val="8"/>
              </w:rPr>
            </w:pPr>
          </w:p>
        </w:tc>
      </w:tr>
      <w:tr w:rsidR="005C2AA1">
        <w:tc>
          <w:tcPr>
            <w:tcW w:w="142" w:type="dxa"/>
            <w:tcBorders>
              <w:left w:val="single" w:sz="4" w:space="0" w:color="auto"/>
            </w:tcBorders>
          </w:tcPr>
          <w:p w:rsidR="005C2AA1" w:rsidRDefault="005C2AA1">
            <w:pPr>
              <w:pStyle w:val="CRCoverPage"/>
              <w:spacing w:after="0"/>
              <w:jc w:val="right"/>
            </w:pPr>
          </w:p>
        </w:tc>
        <w:tc>
          <w:tcPr>
            <w:tcW w:w="1559" w:type="dxa"/>
            <w:shd w:val="pct30" w:color="FFFF00" w:fill="auto"/>
          </w:tcPr>
          <w:p w:rsidR="005C2AA1" w:rsidRDefault="006A54A3">
            <w:pPr>
              <w:pStyle w:val="CRCoverPage"/>
              <w:spacing w:after="0"/>
              <w:jc w:val="right"/>
              <w:rPr>
                <w:b/>
                <w:sz w:val="28"/>
              </w:rPr>
            </w:pPr>
            <w:r>
              <w:rPr>
                <w:b/>
                <w:sz w:val="28"/>
              </w:rPr>
              <w:t>24.501</w:t>
            </w:r>
          </w:p>
        </w:tc>
        <w:tc>
          <w:tcPr>
            <w:tcW w:w="709" w:type="dxa"/>
          </w:tcPr>
          <w:p w:rsidR="005C2AA1" w:rsidRDefault="006A54A3">
            <w:pPr>
              <w:pStyle w:val="CRCoverPage"/>
              <w:spacing w:after="0"/>
              <w:jc w:val="center"/>
            </w:pPr>
            <w:r>
              <w:rPr>
                <w:b/>
                <w:sz w:val="28"/>
              </w:rPr>
              <w:t>CR</w:t>
            </w:r>
          </w:p>
        </w:tc>
        <w:tc>
          <w:tcPr>
            <w:tcW w:w="1276" w:type="dxa"/>
            <w:shd w:val="pct30" w:color="FFFF00" w:fill="auto"/>
          </w:tcPr>
          <w:p w:rsidR="005C2AA1" w:rsidRPr="000972FD" w:rsidRDefault="000972FD">
            <w:pPr>
              <w:pStyle w:val="CRCoverPage"/>
              <w:spacing w:after="0"/>
              <w:rPr>
                <w:rFonts w:eastAsiaTheme="minorEastAsia" w:hint="eastAsia"/>
                <w:lang w:eastAsia="zh-CN"/>
              </w:rPr>
            </w:pPr>
            <w:r>
              <w:rPr>
                <w:rFonts w:eastAsiaTheme="minorEastAsia" w:hint="eastAsia"/>
                <w:lang w:eastAsia="zh-CN"/>
              </w:rPr>
              <w:t>2</w:t>
            </w:r>
            <w:r>
              <w:rPr>
                <w:rFonts w:eastAsiaTheme="minorEastAsia"/>
                <w:lang w:eastAsia="zh-CN"/>
              </w:rPr>
              <w:t>650</w:t>
            </w:r>
            <w:bookmarkStart w:id="0" w:name="_GoBack"/>
            <w:bookmarkEnd w:id="0"/>
          </w:p>
        </w:tc>
        <w:tc>
          <w:tcPr>
            <w:tcW w:w="709" w:type="dxa"/>
          </w:tcPr>
          <w:p w:rsidR="005C2AA1" w:rsidRDefault="006A54A3">
            <w:pPr>
              <w:pStyle w:val="CRCoverPage"/>
              <w:tabs>
                <w:tab w:val="right" w:pos="625"/>
              </w:tabs>
              <w:spacing w:after="0"/>
              <w:jc w:val="center"/>
            </w:pPr>
            <w:r>
              <w:rPr>
                <w:b/>
                <w:bCs/>
                <w:sz w:val="28"/>
              </w:rPr>
              <w:t>rev</w:t>
            </w:r>
          </w:p>
        </w:tc>
        <w:tc>
          <w:tcPr>
            <w:tcW w:w="992" w:type="dxa"/>
            <w:shd w:val="pct30" w:color="FFFF00" w:fill="auto"/>
          </w:tcPr>
          <w:p w:rsidR="005C2AA1" w:rsidRDefault="006A54A3">
            <w:pPr>
              <w:pStyle w:val="CRCoverPage"/>
              <w:spacing w:after="0"/>
              <w:jc w:val="center"/>
              <w:rPr>
                <w:rFonts w:eastAsia="宋体"/>
                <w:b/>
                <w:lang w:eastAsia="zh-CN"/>
              </w:rPr>
            </w:pPr>
            <w:r>
              <w:rPr>
                <w:rFonts w:eastAsia="宋体" w:hint="eastAsia"/>
                <w:b/>
                <w:sz w:val="28"/>
                <w:lang w:val="en-US" w:eastAsia="zh-CN"/>
              </w:rPr>
              <w:t>-</w:t>
            </w:r>
          </w:p>
        </w:tc>
        <w:tc>
          <w:tcPr>
            <w:tcW w:w="2410" w:type="dxa"/>
          </w:tcPr>
          <w:p w:rsidR="005C2AA1" w:rsidRDefault="006A54A3">
            <w:pPr>
              <w:pStyle w:val="CRCoverPage"/>
              <w:tabs>
                <w:tab w:val="right" w:pos="1825"/>
              </w:tabs>
              <w:spacing w:after="0"/>
              <w:jc w:val="center"/>
            </w:pPr>
            <w:r>
              <w:rPr>
                <w:b/>
                <w:sz w:val="28"/>
                <w:szCs w:val="28"/>
              </w:rPr>
              <w:t>Current version:</w:t>
            </w:r>
          </w:p>
        </w:tc>
        <w:tc>
          <w:tcPr>
            <w:tcW w:w="1701" w:type="dxa"/>
            <w:shd w:val="pct30" w:color="FFFF00" w:fill="auto"/>
          </w:tcPr>
          <w:p w:rsidR="005C2AA1" w:rsidRDefault="006A54A3" w:rsidP="00D97844">
            <w:pPr>
              <w:pStyle w:val="CRCoverPage"/>
              <w:spacing w:after="0"/>
              <w:jc w:val="center"/>
              <w:rPr>
                <w:sz w:val="28"/>
              </w:rPr>
            </w:pPr>
            <w:r>
              <w:rPr>
                <w:b/>
                <w:sz w:val="28"/>
              </w:rPr>
              <w:t>16.</w:t>
            </w:r>
            <w:r w:rsidR="00D97844">
              <w:rPr>
                <w:b/>
                <w:sz w:val="28"/>
              </w:rPr>
              <w:t>6</w:t>
            </w:r>
            <w:r>
              <w:rPr>
                <w:b/>
                <w:sz w:val="28"/>
              </w:rPr>
              <w:t>.</w:t>
            </w:r>
            <w:r w:rsidR="00D97844">
              <w:rPr>
                <w:b/>
                <w:sz w:val="28"/>
              </w:rPr>
              <w:t>0</w:t>
            </w:r>
          </w:p>
        </w:tc>
        <w:tc>
          <w:tcPr>
            <w:tcW w:w="143" w:type="dxa"/>
            <w:tcBorders>
              <w:right w:val="single" w:sz="4" w:space="0" w:color="auto"/>
            </w:tcBorders>
          </w:tcPr>
          <w:p w:rsidR="005C2AA1" w:rsidRDefault="005C2AA1">
            <w:pPr>
              <w:pStyle w:val="CRCoverPage"/>
              <w:spacing w:after="0"/>
            </w:pPr>
          </w:p>
        </w:tc>
      </w:tr>
      <w:tr w:rsidR="005C2AA1">
        <w:tc>
          <w:tcPr>
            <w:tcW w:w="9641" w:type="dxa"/>
            <w:gridSpan w:val="9"/>
            <w:tcBorders>
              <w:left w:val="single" w:sz="4" w:space="0" w:color="auto"/>
              <w:right w:val="single" w:sz="4" w:space="0" w:color="auto"/>
            </w:tcBorders>
          </w:tcPr>
          <w:p w:rsidR="005C2AA1" w:rsidRDefault="005C2AA1">
            <w:pPr>
              <w:pStyle w:val="CRCoverPage"/>
              <w:spacing w:after="0"/>
            </w:pPr>
          </w:p>
        </w:tc>
      </w:tr>
      <w:tr w:rsidR="005C2AA1">
        <w:tc>
          <w:tcPr>
            <w:tcW w:w="9641" w:type="dxa"/>
            <w:gridSpan w:val="9"/>
            <w:tcBorders>
              <w:top w:val="single" w:sz="4" w:space="0" w:color="auto"/>
            </w:tcBorders>
          </w:tcPr>
          <w:p w:rsidR="005C2AA1" w:rsidRDefault="006A54A3">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w:t>
            </w:r>
            <w:proofErr w:type="gramStart"/>
            <w:r>
              <w:rPr>
                <w:rFonts w:cs="Arial"/>
                <w:i/>
              </w:rPr>
              <w:t>can be found</w:t>
            </w:r>
            <w:proofErr w:type="gramEnd"/>
            <w:r>
              <w:rPr>
                <w:rFonts w:cs="Arial"/>
                <w:i/>
              </w:rPr>
              <w:t xml:space="preserve"> at </w:t>
            </w:r>
            <w:r>
              <w:rPr>
                <w:rFonts w:cs="Arial"/>
                <w:i/>
              </w:rPr>
              <w:br/>
            </w:r>
            <w:hyperlink r:id="rId11" w:history="1">
              <w:r>
                <w:rPr>
                  <w:rStyle w:val="af"/>
                  <w:rFonts w:cs="Arial"/>
                  <w:i/>
                </w:rPr>
                <w:t>http://www.3gpp.org/Change-Requests</w:t>
              </w:r>
            </w:hyperlink>
            <w:r>
              <w:rPr>
                <w:rFonts w:cs="Arial"/>
                <w:i/>
              </w:rPr>
              <w:t>.</w:t>
            </w:r>
          </w:p>
        </w:tc>
      </w:tr>
      <w:tr w:rsidR="005C2AA1">
        <w:tc>
          <w:tcPr>
            <w:tcW w:w="9641" w:type="dxa"/>
            <w:gridSpan w:val="9"/>
          </w:tcPr>
          <w:p w:rsidR="005C2AA1" w:rsidRDefault="005C2AA1">
            <w:pPr>
              <w:pStyle w:val="CRCoverPage"/>
              <w:spacing w:after="0"/>
              <w:rPr>
                <w:sz w:val="8"/>
                <w:szCs w:val="8"/>
              </w:rPr>
            </w:pPr>
          </w:p>
        </w:tc>
      </w:tr>
    </w:tbl>
    <w:p w:rsidR="005C2AA1" w:rsidRDefault="005C2AA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2AA1">
        <w:tc>
          <w:tcPr>
            <w:tcW w:w="2835" w:type="dxa"/>
          </w:tcPr>
          <w:p w:rsidR="005C2AA1" w:rsidRDefault="006A54A3">
            <w:pPr>
              <w:pStyle w:val="CRCoverPage"/>
              <w:tabs>
                <w:tab w:val="right" w:pos="2751"/>
              </w:tabs>
              <w:spacing w:after="0"/>
              <w:rPr>
                <w:b/>
                <w:i/>
              </w:rPr>
            </w:pPr>
            <w:r>
              <w:rPr>
                <w:b/>
                <w:i/>
              </w:rPr>
              <w:t>Proposed change affects:</w:t>
            </w:r>
          </w:p>
        </w:tc>
        <w:tc>
          <w:tcPr>
            <w:tcW w:w="1418" w:type="dxa"/>
          </w:tcPr>
          <w:p w:rsidR="005C2AA1" w:rsidRDefault="006A54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C2AA1" w:rsidRDefault="005C2AA1">
            <w:pPr>
              <w:pStyle w:val="CRCoverPage"/>
              <w:spacing w:after="0"/>
              <w:jc w:val="center"/>
              <w:rPr>
                <w:b/>
                <w:caps/>
              </w:rPr>
            </w:pPr>
          </w:p>
        </w:tc>
        <w:tc>
          <w:tcPr>
            <w:tcW w:w="709" w:type="dxa"/>
            <w:tcBorders>
              <w:left w:val="single" w:sz="4" w:space="0" w:color="auto"/>
            </w:tcBorders>
          </w:tcPr>
          <w:p w:rsidR="005C2AA1" w:rsidRDefault="006A54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C2AA1" w:rsidRDefault="005C2AA1">
            <w:pPr>
              <w:pStyle w:val="CRCoverPage"/>
              <w:spacing w:after="0"/>
              <w:jc w:val="center"/>
              <w:rPr>
                <w:b/>
                <w:caps/>
              </w:rPr>
            </w:pPr>
          </w:p>
        </w:tc>
        <w:tc>
          <w:tcPr>
            <w:tcW w:w="2126" w:type="dxa"/>
          </w:tcPr>
          <w:p w:rsidR="005C2AA1" w:rsidRDefault="006A54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C2AA1" w:rsidRDefault="005C2AA1">
            <w:pPr>
              <w:pStyle w:val="CRCoverPage"/>
              <w:spacing w:after="0"/>
              <w:jc w:val="center"/>
              <w:rPr>
                <w:b/>
                <w:caps/>
              </w:rPr>
            </w:pPr>
          </w:p>
        </w:tc>
        <w:tc>
          <w:tcPr>
            <w:tcW w:w="1418" w:type="dxa"/>
            <w:tcBorders>
              <w:left w:val="nil"/>
            </w:tcBorders>
          </w:tcPr>
          <w:p w:rsidR="005C2AA1" w:rsidRDefault="006A54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C2AA1" w:rsidRDefault="006A54A3">
            <w:pPr>
              <w:pStyle w:val="CRCoverPage"/>
              <w:spacing w:after="0"/>
              <w:rPr>
                <w:b/>
                <w:bCs/>
                <w:caps/>
              </w:rPr>
            </w:pPr>
            <w:r>
              <w:rPr>
                <w:b/>
                <w:bCs/>
                <w:caps/>
              </w:rPr>
              <w:t>x</w:t>
            </w:r>
          </w:p>
        </w:tc>
      </w:tr>
    </w:tbl>
    <w:p w:rsidR="005C2AA1" w:rsidRDefault="005C2AA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2AA1">
        <w:tc>
          <w:tcPr>
            <w:tcW w:w="9640" w:type="dxa"/>
            <w:gridSpan w:val="11"/>
          </w:tcPr>
          <w:p w:rsidR="005C2AA1" w:rsidRDefault="005C2AA1">
            <w:pPr>
              <w:pStyle w:val="CRCoverPage"/>
              <w:spacing w:after="0"/>
              <w:rPr>
                <w:sz w:val="8"/>
                <w:szCs w:val="8"/>
              </w:rPr>
            </w:pPr>
          </w:p>
        </w:tc>
      </w:tr>
      <w:tr w:rsidR="005C2AA1">
        <w:tc>
          <w:tcPr>
            <w:tcW w:w="1843" w:type="dxa"/>
            <w:tcBorders>
              <w:top w:val="single" w:sz="4" w:space="0" w:color="auto"/>
              <w:left w:val="single" w:sz="4" w:space="0" w:color="auto"/>
            </w:tcBorders>
          </w:tcPr>
          <w:p w:rsidR="005C2AA1" w:rsidRDefault="006A54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C2AA1" w:rsidRDefault="006A54A3">
            <w:pPr>
              <w:pStyle w:val="CRCoverPage"/>
              <w:spacing w:after="0"/>
              <w:ind w:left="100"/>
              <w:rPr>
                <w:rFonts w:eastAsia="宋体"/>
                <w:lang w:val="en-US" w:eastAsia="zh-CN"/>
              </w:rPr>
            </w:pPr>
            <w:r>
              <w:rPr>
                <w:rFonts w:hint="eastAsia"/>
              </w:rPr>
              <w:t>Clarification</w:t>
            </w:r>
            <w:bookmarkStart w:id="2" w:name="OLE_LINK2"/>
            <w:r>
              <w:rPr>
                <w:rFonts w:hint="eastAsia"/>
              </w:rPr>
              <w:t xml:space="preserve"> on the condition </w:t>
            </w:r>
            <w:r>
              <w:rPr>
                <w:rFonts w:eastAsia="宋体" w:hint="eastAsia"/>
                <w:lang w:val="en-US" w:eastAsia="zh-CN"/>
              </w:rPr>
              <w:t>of</w:t>
            </w:r>
            <w:r>
              <w:rPr>
                <w:rFonts w:hint="eastAsia"/>
                <w:sz w:val="21"/>
                <w:szCs w:val="22"/>
                <w:lang w:val="en-US" w:eastAsia="zh-CN"/>
              </w:rPr>
              <w:t xml:space="preserve"> </w:t>
            </w:r>
            <w:bookmarkEnd w:id="2"/>
            <w:r>
              <w:rPr>
                <w:rFonts w:eastAsia="宋体" w:hint="eastAsia"/>
                <w:sz w:val="21"/>
                <w:szCs w:val="22"/>
                <w:lang w:val="en-US" w:eastAsia="zh-CN"/>
              </w:rPr>
              <w:t xml:space="preserve">AMF included </w:t>
            </w:r>
            <w:r>
              <w:rPr>
                <w:lang w:val="en-US"/>
              </w:rPr>
              <w:t>new configured NSSAI in the REGISTRATION ACCEPT message</w:t>
            </w:r>
          </w:p>
        </w:tc>
      </w:tr>
      <w:tr w:rsidR="005C2AA1">
        <w:tc>
          <w:tcPr>
            <w:tcW w:w="1843" w:type="dxa"/>
            <w:tcBorders>
              <w:left w:val="single" w:sz="4" w:space="0" w:color="auto"/>
            </w:tcBorders>
          </w:tcPr>
          <w:p w:rsidR="005C2AA1" w:rsidRDefault="005C2AA1">
            <w:pPr>
              <w:pStyle w:val="CRCoverPage"/>
              <w:spacing w:after="0"/>
              <w:rPr>
                <w:b/>
                <w:i/>
                <w:sz w:val="8"/>
                <w:szCs w:val="8"/>
              </w:rPr>
            </w:pPr>
          </w:p>
        </w:tc>
        <w:tc>
          <w:tcPr>
            <w:tcW w:w="7797" w:type="dxa"/>
            <w:gridSpan w:val="10"/>
            <w:tcBorders>
              <w:right w:val="single" w:sz="4" w:space="0" w:color="auto"/>
            </w:tcBorders>
          </w:tcPr>
          <w:p w:rsidR="005C2AA1" w:rsidRDefault="005C2AA1">
            <w:pPr>
              <w:pStyle w:val="CRCoverPage"/>
              <w:spacing w:after="0"/>
              <w:rPr>
                <w:sz w:val="8"/>
                <w:szCs w:val="8"/>
              </w:rPr>
            </w:pPr>
          </w:p>
        </w:tc>
      </w:tr>
      <w:tr w:rsidR="005C2AA1">
        <w:tc>
          <w:tcPr>
            <w:tcW w:w="1843" w:type="dxa"/>
            <w:tcBorders>
              <w:left w:val="single" w:sz="4" w:space="0" w:color="auto"/>
            </w:tcBorders>
          </w:tcPr>
          <w:p w:rsidR="005C2AA1" w:rsidRDefault="006A54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C2AA1" w:rsidRDefault="006A54A3">
            <w:pPr>
              <w:pStyle w:val="CRCoverPage"/>
              <w:spacing w:after="0"/>
              <w:ind w:left="100"/>
              <w:rPr>
                <w:rFonts w:eastAsia="宋体"/>
                <w:lang w:val="en-US" w:eastAsia="zh-CN"/>
              </w:rPr>
            </w:pPr>
            <w:r>
              <w:rPr>
                <w:rFonts w:eastAsia="宋体" w:hint="eastAsia"/>
                <w:lang w:val="en-US" w:eastAsia="zh-CN"/>
              </w:rPr>
              <w:t>China Telecom</w:t>
            </w:r>
          </w:p>
        </w:tc>
      </w:tr>
      <w:tr w:rsidR="005C2AA1">
        <w:tc>
          <w:tcPr>
            <w:tcW w:w="1843" w:type="dxa"/>
            <w:tcBorders>
              <w:left w:val="single" w:sz="4" w:space="0" w:color="auto"/>
            </w:tcBorders>
          </w:tcPr>
          <w:p w:rsidR="005C2AA1" w:rsidRDefault="006A54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C2AA1" w:rsidRDefault="006A54A3">
            <w:pPr>
              <w:pStyle w:val="CRCoverPage"/>
              <w:spacing w:after="0"/>
              <w:ind w:left="100"/>
            </w:pPr>
            <w:r>
              <w:t>C1</w:t>
            </w:r>
          </w:p>
        </w:tc>
      </w:tr>
      <w:tr w:rsidR="005C2AA1">
        <w:tc>
          <w:tcPr>
            <w:tcW w:w="1843" w:type="dxa"/>
            <w:tcBorders>
              <w:left w:val="single" w:sz="4" w:space="0" w:color="auto"/>
            </w:tcBorders>
          </w:tcPr>
          <w:p w:rsidR="005C2AA1" w:rsidRDefault="005C2AA1">
            <w:pPr>
              <w:pStyle w:val="CRCoverPage"/>
              <w:spacing w:after="0"/>
              <w:rPr>
                <w:b/>
                <w:i/>
                <w:sz w:val="8"/>
                <w:szCs w:val="8"/>
              </w:rPr>
            </w:pPr>
          </w:p>
        </w:tc>
        <w:tc>
          <w:tcPr>
            <w:tcW w:w="7797" w:type="dxa"/>
            <w:gridSpan w:val="10"/>
            <w:tcBorders>
              <w:right w:val="single" w:sz="4" w:space="0" w:color="auto"/>
            </w:tcBorders>
          </w:tcPr>
          <w:p w:rsidR="005C2AA1" w:rsidRDefault="005C2AA1">
            <w:pPr>
              <w:pStyle w:val="CRCoverPage"/>
              <w:spacing w:after="0"/>
              <w:rPr>
                <w:sz w:val="8"/>
                <w:szCs w:val="8"/>
              </w:rPr>
            </w:pPr>
          </w:p>
        </w:tc>
      </w:tr>
      <w:tr w:rsidR="005C2AA1">
        <w:tc>
          <w:tcPr>
            <w:tcW w:w="1843" w:type="dxa"/>
            <w:tcBorders>
              <w:left w:val="single" w:sz="4" w:space="0" w:color="auto"/>
            </w:tcBorders>
          </w:tcPr>
          <w:p w:rsidR="005C2AA1" w:rsidRDefault="006A54A3">
            <w:pPr>
              <w:pStyle w:val="CRCoverPage"/>
              <w:tabs>
                <w:tab w:val="right" w:pos="1759"/>
              </w:tabs>
              <w:spacing w:after="0"/>
              <w:rPr>
                <w:b/>
                <w:i/>
              </w:rPr>
            </w:pPr>
            <w:r>
              <w:rPr>
                <w:b/>
                <w:i/>
              </w:rPr>
              <w:t>Work item code:</w:t>
            </w:r>
          </w:p>
        </w:tc>
        <w:tc>
          <w:tcPr>
            <w:tcW w:w="3686" w:type="dxa"/>
            <w:gridSpan w:val="5"/>
            <w:shd w:val="pct30" w:color="FFFF00" w:fill="auto"/>
          </w:tcPr>
          <w:p w:rsidR="005C2AA1" w:rsidRDefault="006A54A3">
            <w:pPr>
              <w:pStyle w:val="CRCoverPage"/>
              <w:spacing w:after="0"/>
              <w:ind w:left="100"/>
            </w:pPr>
            <w:proofErr w:type="spellStart"/>
            <w:r>
              <w:t>eNS</w:t>
            </w:r>
            <w:proofErr w:type="spellEnd"/>
          </w:p>
        </w:tc>
        <w:tc>
          <w:tcPr>
            <w:tcW w:w="567" w:type="dxa"/>
            <w:tcBorders>
              <w:left w:val="nil"/>
            </w:tcBorders>
          </w:tcPr>
          <w:p w:rsidR="005C2AA1" w:rsidRDefault="005C2AA1">
            <w:pPr>
              <w:pStyle w:val="CRCoverPage"/>
              <w:spacing w:after="0"/>
              <w:ind w:right="100"/>
            </w:pPr>
          </w:p>
        </w:tc>
        <w:tc>
          <w:tcPr>
            <w:tcW w:w="1417" w:type="dxa"/>
            <w:gridSpan w:val="3"/>
            <w:tcBorders>
              <w:left w:val="nil"/>
            </w:tcBorders>
          </w:tcPr>
          <w:p w:rsidR="005C2AA1" w:rsidRDefault="006A54A3">
            <w:pPr>
              <w:pStyle w:val="CRCoverPage"/>
              <w:spacing w:after="0"/>
              <w:jc w:val="right"/>
            </w:pPr>
            <w:r>
              <w:rPr>
                <w:b/>
                <w:i/>
              </w:rPr>
              <w:t>Date:</w:t>
            </w:r>
          </w:p>
        </w:tc>
        <w:tc>
          <w:tcPr>
            <w:tcW w:w="2127" w:type="dxa"/>
            <w:tcBorders>
              <w:right w:val="single" w:sz="4" w:space="0" w:color="auto"/>
            </w:tcBorders>
            <w:shd w:val="pct30" w:color="FFFF00" w:fill="auto"/>
          </w:tcPr>
          <w:p w:rsidR="005C2AA1" w:rsidRDefault="006A54A3">
            <w:pPr>
              <w:pStyle w:val="CRCoverPage"/>
              <w:spacing w:after="0"/>
              <w:ind w:left="100"/>
              <w:rPr>
                <w:rFonts w:eastAsia="宋体"/>
                <w:lang w:val="en-US" w:eastAsia="zh-CN"/>
              </w:rPr>
            </w:pPr>
            <w:r>
              <w:t>2020-0</w:t>
            </w:r>
            <w:r>
              <w:rPr>
                <w:rFonts w:eastAsia="宋体" w:hint="eastAsia"/>
                <w:lang w:val="en-US" w:eastAsia="zh-CN"/>
              </w:rPr>
              <w:t>9</w:t>
            </w:r>
            <w:r>
              <w:t>-</w:t>
            </w:r>
            <w:r>
              <w:rPr>
                <w:rFonts w:eastAsia="宋体" w:hint="eastAsia"/>
                <w:lang w:val="en-US" w:eastAsia="zh-CN"/>
              </w:rPr>
              <w:t>23</w:t>
            </w:r>
          </w:p>
        </w:tc>
      </w:tr>
      <w:tr w:rsidR="005C2AA1">
        <w:tc>
          <w:tcPr>
            <w:tcW w:w="1843" w:type="dxa"/>
            <w:tcBorders>
              <w:left w:val="single" w:sz="4" w:space="0" w:color="auto"/>
            </w:tcBorders>
          </w:tcPr>
          <w:p w:rsidR="005C2AA1" w:rsidRDefault="005C2AA1">
            <w:pPr>
              <w:pStyle w:val="CRCoverPage"/>
              <w:spacing w:after="0"/>
              <w:rPr>
                <w:b/>
                <w:i/>
                <w:sz w:val="8"/>
                <w:szCs w:val="8"/>
              </w:rPr>
            </w:pPr>
          </w:p>
        </w:tc>
        <w:tc>
          <w:tcPr>
            <w:tcW w:w="1986" w:type="dxa"/>
            <w:gridSpan w:val="4"/>
          </w:tcPr>
          <w:p w:rsidR="005C2AA1" w:rsidRDefault="005C2AA1">
            <w:pPr>
              <w:pStyle w:val="CRCoverPage"/>
              <w:spacing w:after="0"/>
              <w:rPr>
                <w:sz w:val="8"/>
                <w:szCs w:val="8"/>
              </w:rPr>
            </w:pPr>
          </w:p>
        </w:tc>
        <w:tc>
          <w:tcPr>
            <w:tcW w:w="2267" w:type="dxa"/>
            <w:gridSpan w:val="2"/>
          </w:tcPr>
          <w:p w:rsidR="005C2AA1" w:rsidRDefault="005C2AA1">
            <w:pPr>
              <w:pStyle w:val="CRCoverPage"/>
              <w:spacing w:after="0"/>
              <w:rPr>
                <w:sz w:val="8"/>
                <w:szCs w:val="8"/>
              </w:rPr>
            </w:pPr>
          </w:p>
        </w:tc>
        <w:tc>
          <w:tcPr>
            <w:tcW w:w="1417" w:type="dxa"/>
            <w:gridSpan w:val="3"/>
          </w:tcPr>
          <w:p w:rsidR="005C2AA1" w:rsidRDefault="005C2AA1">
            <w:pPr>
              <w:pStyle w:val="CRCoverPage"/>
              <w:spacing w:after="0"/>
              <w:rPr>
                <w:sz w:val="8"/>
                <w:szCs w:val="8"/>
              </w:rPr>
            </w:pPr>
          </w:p>
        </w:tc>
        <w:tc>
          <w:tcPr>
            <w:tcW w:w="2127" w:type="dxa"/>
            <w:tcBorders>
              <w:right w:val="single" w:sz="4" w:space="0" w:color="auto"/>
            </w:tcBorders>
          </w:tcPr>
          <w:p w:rsidR="005C2AA1" w:rsidRDefault="005C2AA1">
            <w:pPr>
              <w:pStyle w:val="CRCoverPage"/>
              <w:spacing w:after="0"/>
              <w:rPr>
                <w:sz w:val="8"/>
                <w:szCs w:val="8"/>
              </w:rPr>
            </w:pPr>
          </w:p>
        </w:tc>
      </w:tr>
      <w:tr w:rsidR="005C2AA1">
        <w:trPr>
          <w:cantSplit/>
        </w:trPr>
        <w:tc>
          <w:tcPr>
            <w:tcW w:w="1843" w:type="dxa"/>
            <w:tcBorders>
              <w:left w:val="single" w:sz="4" w:space="0" w:color="auto"/>
            </w:tcBorders>
          </w:tcPr>
          <w:p w:rsidR="005C2AA1" w:rsidRDefault="006A54A3">
            <w:pPr>
              <w:pStyle w:val="CRCoverPage"/>
              <w:tabs>
                <w:tab w:val="right" w:pos="1759"/>
              </w:tabs>
              <w:spacing w:after="0"/>
              <w:rPr>
                <w:b/>
                <w:i/>
              </w:rPr>
            </w:pPr>
            <w:r>
              <w:rPr>
                <w:b/>
                <w:i/>
              </w:rPr>
              <w:t>Category:</w:t>
            </w:r>
          </w:p>
        </w:tc>
        <w:tc>
          <w:tcPr>
            <w:tcW w:w="851" w:type="dxa"/>
            <w:shd w:val="pct30" w:color="FFFF00" w:fill="auto"/>
          </w:tcPr>
          <w:p w:rsidR="005C2AA1" w:rsidRDefault="006A54A3">
            <w:pPr>
              <w:pStyle w:val="CRCoverPage"/>
              <w:spacing w:after="0"/>
              <w:ind w:left="100" w:right="-609"/>
              <w:rPr>
                <w:b/>
              </w:rPr>
            </w:pPr>
            <w:r>
              <w:rPr>
                <w:b/>
              </w:rPr>
              <w:t>F</w:t>
            </w:r>
          </w:p>
        </w:tc>
        <w:tc>
          <w:tcPr>
            <w:tcW w:w="3402" w:type="dxa"/>
            <w:gridSpan w:val="5"/>
            <w:tcBorders>
              <w:left w:val="nil"/>
            </w:tcBorders>
          </w:tcPr>
          <w:p w:rsidR="005C2AA1" w:rsidRDefault="005C2AA1">
            <w:pPr>
              <w:pStyle w:val="CRCoverPage"/>
              <w:spacing w:after="0"/>
            </w:pPr>
          </w:p>
        </w:tc>
        <w:tc>
          <w:tcPr>
            <w:tcW w:w="1417" w:type="dxa"/>
            <w:gridSpan w:val="3"/>
            <w:tcBorders>
              <w:left w:val="nil"/>
            </w:tcBorders>
          </w:tcPr>
          <w:p w:rsidR="005C2AA1" w:rsidRDefault="006A54A3">
            <w:pPr>
              <w:pStyle w:val="CRCoverPage"/>
              <w:spacing w:after="0"/>
              <w:jc w:val="right"/>
              <w:rPr>
                <w:b/>
                <w:i/>
              </w:rPr>
            </w:pPr>
            <w:r>
              <w:rPr>
                <w:b/>
                <w:i/>
              </w:rPr>
              <w:t>Release:</w:t>
            </w:r>
          </w:p>
        </w:tc>
        <w:tc>
          <w:tcPr>
            <w:tcW w:w="2127" w:type="dxa"/>
            <w:tcBorders>
              <w:right w:val="single" w:sz="4" w:space="0" w:color="auto"/>
            </w:tcBorders>
            <w:shd w:val="pct30" w:color="FFFF00" w:fill="auto"/>
          </w:tcPr>
          <w:p w:rsidR="005C2AA1" w:rsidRDefault="006A54A3">
            <w:pPr>
              <w:pStyle w:val="CRCoverPage"/>
              <w:spacing w:after="0"/>
              <w:ind w:left="100"/>
            </w:pPr>
            <w:r>
              <w:t>Rel-16</w:t>
            </w:r>
          </w:p>
        </w:tc>
      </w:tr>
      <w:tr w:rsidR="005C2AA1">
        <w:tc>
          <w:tcPr>
            <w:tcW w:w="1843" w:type="dxa"/>
            <w:tcBorders>
              <w:left w:val="single" w:sz="4" w:space="0" w:color="auto"/>
              <w:bottom w:val="single" w:sz="4" w:space="0" w:color="auto"/>
            </w:tcBorders>
          </w:tcPr>
          <w:p w:rsidR="005C2AA1" w:rsidRDefault="005C2AA1">
            <w:pPr>
              <w:pStyle w:val="CRCoverPage"/>
              <w:spacing w:after="0"/>
              <w:rPr>
                <w:b/>
                <w:i/>
              </w:rPr>
            </w:pPr>
          </w:p>
        </w:tc>
        <w:tc>
          <w:tcPr>
            <w:tcW w:w="4677" w:type="dxa"/>
            <w:gridSpan w:val="8"/>
            <w:tcBorders>
              <w:bottom w:val="single" w:sz="4" w:space="0" w:color="auto"/>
            </w:tcBorders>
          </w:tcPr>
          <w:p w:rsidR="005C2AA1" w:rsidRDefault="006A54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C2AA1" w:rsidRDefault="006A54A3">
            <w:pPr>
              <w:pStyle w:val="CRCoverPage"/>
            </w:pPr>
            <w:r>
              <w:rPr>
                <w:sz w:val="18"/>
              </w:rPr>
              <w:t xml:space="preserve">Detailed explanations of the above categories </w:t>
            </w:r>
            <w:proofErr w:type="gramStart"/>
            <w:r>
              <w:rPr>
                <w:sz w:val="18"/>
              </w:rPr>
              <w:t>can</w:t>
            </w:r>
            <w:r>
              <w:rPr>
                <w:sz w:val="18"/>
              </w:rPr>
              <w:br/>
              <w:t>be fo</w:t>
            </w:r>
            <w:r>
              <w:rPr>
                <w:sz w:val="18"/>
              </w:rPr>
              <w:t>und</w:t>
            </w:r>
            <w:proofErr w:type="gramEnd"/>
            <w:r>
              <w:rPr>
                <w:sz w:val="18"/>
              </w:rPr>
              <w:t xml:space="preserve">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5C2AA1" w:rsidRDefault="006A54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 xml:space="preserve">(Release </w:t>
            </w:r>
            <w:r>
              <w:rPr>
                <w:i/>
                <w:sz w:val="18"/>
              </w:rPr>
              <w:t>14)</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p>
        </w:tc>
      </w:tr>
      <w:tr w:rsidR="005C2AA1">
        <w:tc>
          <w:tcPr>
            <w:tcW w:w="1843" w:type="dxa"/>
          </w:tcPr>
          <w:p w:rsidR="005C2AA1" w:rsidRDefault="005C2AA1">
            <w:pPr>
              <w:pStyle w:val="CRCoverPage"/>
              <w:spacing w:after="0"/>
              <w:rPr>
                <w:b/>
                <w:i/>
                <w:sz w:val="8"/>
                <w:szCs w:val="8"/>
              </w:rPr>
            </w:pPr>
          </w:p>
        </w:tc>
        <w:tc>
          <w:tcPr>
            <w:tcW w:w="7797" w:type="dxa"/>
            <w:gridSpan w:val="10"/>
          </w:tcPr>
          <w:p w:rsidR="005C2AA1" w:rsidRDefault="005C2AA1">
            <w:pPr>
              <w:pStyle w:val="CRCoverPage"/>
              <w:spacing w:after="0"/>
              <w:rPr>
                <w:sz w:val="8"/>
                <w:szCs w:val="8"/>
              </w:rPr>
            </w:pPr>
          </w:p>
        </w:tc>
      </w:tr>
      <w:tr w:rsidR="005C2AA1">
        <w:tc>
          <w:tcPr>
            <w:tcW w:w="2694" w:type="dxa"/>
            <w:gridSpan w:val="2"/>
            <w:tcBorders>
              <w:top w:val="single" w:sz="4" w:space="0" w:color="auto"/>
              <w:left w:val="single" w:sz="4" w:space="0" w:color="auto"/>
            </w:tcBorders>
          </w:tcPr>
          <w:p w:rsidR="005C2AA1" w:rsidRDefault="006A54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C2AA1" w:rsidRDefault="006A54A3">
            <w:pPr>
              <w:pStyle w:val="CRCoverPage"/>
              <w:numPr>
                <w:ilvl w:val="0"/>
                <w:numId w:val="1"/>
              </w:numPr>
              <w:spacing w:after="0"/>
              <w:ind w:left="100"/>
              <w:rPr>
                <w:rFonts w:eastAsia="宋体"/>
                <w:lang w:val="en-US" w:eastAsia="zh-CN"/>
              </w:rPr>
            </w:pPr>
            <w:r>
              <w:rPr>
                <w:rFonts w:eastAsia="宋体" w:hint="eastAsia"/>
                <w:lang w:val="en-US" w:eastAsia="zh-CN"/>
              </w:rPr>
              <w:t xml:space="preserve">Missing </w:t>
            </w:r>
            <w:r>
              <w:t>"</w:t>
            </w:r>
            <w:r>
              <w:rPr>
                <w:rFonts w:eastAsia="宋体" w:hint="eastAsia"/>
                <w:lang w:val="en-US" w:eastAsia="zh-CN"/>
              </w:rPr>
              <w:t>or</w:t>
            </w:r>
            <w:r>
              <w:t xml:space="preserve">" </w:t>
            </w:r>
            <w:r>
              <w:rPr>
                <w:rFonts w:eastAsia="宋体" w:hint="eastAsia"/>
                <w:lang w:val="en-US" w:eastAsia="zh-CN"/>
              </w:rPr>
              <w:t xml:space="preserve">between the </w:t>
            </w:r>
            <w:r>
              <w:rPr>
                <w:rFonts w:hint="eastAsia"/>
              </w:rPr>
              <w:t>condition</w:t>
            </w:r>
            <w:r>
              <w:rPr>
                <w:rFonts w:eastAsia="宋体" w:hint="eastAsia"/>
                <w:lang w:val="en-US" w:eastAsia="zh-CN"/>
              </w:rPr>
              <w:t xml:space="preserve">s which will trigger the AMF </w:t>
            </w:r>
            <w:r>
              <w:rPr>
                <w:rFonts w:eastAsia="宋体" w:hint="eastAsia"/>
                <w:sz w:val="21"/>
                <w:szCs w:val="22"/>
                <w:lang w:val="en-US" w:eastAsia="zh-CN"/>
              </w:rPr>
              <w:t xml:space="preserve">included </w:t>
            </w:r>
            <w:r>
              <w:rPr>
                <w:lang w:val="en-US"/>
              </w:rPr>
              <w:t>new configured NSSAI in the REGISTRATION ACCEPT message</w:t>
            </w:r>
            <w:r>
              <w:rPr>
                <w:rFonts w:eastAsia="宋体" w:hint="eastAsia"/>
                <w:lang w:val="en-US" w:eastAsia="zh-CN"/>
              </w:rPr>
              <w:t>；</w:t>
            </w:r>
          </w:p>
          <w:p w:rsidR="005C2AA1" w:rsidRDefault="006A54A3">
            <w:pPr>
              <w:pStyle w:val="CRCoverPage"/>
              <w:numPr>
                <w:ilvl w:val="0"/>
                <w:numId w:val="1"/>
              </w:numPr>
              <w:spacing w:after="0"/>
              <w:ind w:left="100"/>
              <w:rPr>
                <w:rFonts w:eastAsia="宋体"/>
                <w:lang w:val="en-US" w:eastAsia="zh-CN"/>
              </w:rPr>
            </w:pPr>
            <w:r>
              <w:rPr>
                <w:rFonts w:eastAsia="宋体" w:hint="eastAsia"/>
                <w:lang w:val="en-US" w:eastAsia="zh-CN"/>
              </w:rPr>
              <w:t xml:space="preserve">Unclear the meaning of </w:t>
            </w:r>
            <w:r>
              <w:t>"</w:t>
            </w:r>
            <w:r>
              <w:rPr>
                <w:rFonts w:eastAsia="宋体" w:hint="eastAsia"/>
                <w:lang w:val="en-US" w:eastAsia="zh-CN"/>
              </w:rPr>
              <w:t xml:space="preserve">an S-NSSAI that is </w:t>
            </w:r>
            <w:r>
              <w:rPr>
                <w:rFonts w:eastAsia="宋体" w:hint="eastAsia"/>
                <w:highlight w:val="yellow"/>
                <w:lang w:val="en-US" w:eastAsia="zh-CN"/>
              </w:rPr>
              <w:t>not valid</w:t>
            </w:r>
            <w:r>
              <w:rPr>
                <w:rFonts w:eastAsia="宋体" w:hint="eastAsia"/>
                <w:lang w:val="en-US" w:eastAsia="zh-CN"/>
              </w:rPr>
              <w:t xml:space="preserve"> in the serving PLMN </w:t>
            </w:r>
            <w:proofErr w:type="gramStart"/>
            <w:r>
              <w:t>"</w:t>
            </w:r>
            <w:r>
              <w:rPr>
                <w:rFonts w:eastAsia="宋体" w:hint="eastAsia"/>
                <w:lang w:val="en-US" w:eastAsia="zh-CN"/>
              </w:rPr>
              <w:t xml:space="preserve"> ,</w:t>
            </w:r>
            <w:proofErr w:type="gramEnd"/>
            <w:r>
              <w:rPr>
                <w:rFonts w:eastAsia="宋体" w:hint="eastAsia"/>
                <w:lang w:val="en-US" w:eastAsia="zh-CN"/>
              </w:rPr>
              <w:t xml:space="preserve"> it is suggested to revise it into </w:t>
            </w:r>
            <w:r>
              <w:t>"</w:t>
            </w:r>
            <w:r>
              <w:rPr>
                <w:rFonts w:eastAsia="宋体" w:hint="eastAsia"/>
                <w:lang w:val="en-US" w:eastAsia="zh-CN"/>
              </w:rPr>
              <w:t xml:space="preserve">an S-NSSAI that is </w:t>
            </w:r>
            <w:r>
              <w:rPr>
                <w:rFonts w:eastAsia="宋体" w:hint="eastAsia"/>
                <w:highlight w:val="yellow"/>
                <w:lang w:val="en-US" w:eastAsia="zh-CN"/>
              </w:rPr>
              <w:t>rejected</w:t>
            </w:r>
            <w:r>
              <w:rPr>
                <w:rFonts w:eastAsia="宋体" w:hint="eastAsia"/>
                <w:lang w:val="en-US" w:eastAsia="zh-CN"/>
              </w:rPr>
              <w:t xml:space="preserve"> in the serving PLMN </w:t>
            </w:r>
            <w:r>
              <w:t>"</w:t>
            </w:r>
            <w:r>
              <w:rPr>
                <w:rFonts w:eastAsia="宋体" w:hint="eastAsia"/>
                <w:lang w:val="en-US" w:eastAsia="zh-CN"/>
              </w:rPr>
              <w:t>, to align with the stage 3 specification.</w:t>
            </w:r>
          </w:p>
          <w:p w:rsidR="005C2AA1" w:rsidRDefault="005C2AA1">
            <w:pPr>
              <w:pStyle w:val="CRCoverPage"/>
              <w:spacing w:after="0"/>
            </w:pPr>
          </w:p>
        </w:tc>
      </w:tr>
      <w:tr w:rsidR="005C2AA1">
        <w:tc>
          <w:tcPr>
            <w:tcW w:w="2694" w:type="dxa"/>
            <w:gridSpan w:val="2"/>
            <w:tcBorders>
              <w:left w:val="single" w:sz="4" w:space="0" w:color="auto"/>
            </w:tcBorders>
          </w:tcPr>
          <w:p w:rsidR="005C2AA1" w:rsidRDefault="005C2AA1">
            <w:pPr>
              <w:pStyle w:val="CRCoverPage"/>
              <w:spacing w:after="0"/>
              <w:rPr>
                <w:b/>
                <w:i/>
                <w:sz w:val="8"/>
                <w:szCs w:val="8"/>
              </w:rPr>
            </w:pPr>
          </w:p>
        </w:tc>
        <w:tc>
          <w:tcPr>
            <w:tcW w:w="6946" w:type="dxa"/>
            <w:gridSpan w:val="9"/>
            <w:tcBorders>
              <w:right w:val="single" w:sz="4" w:space="0" w:color="auto"/>
            </w:tcBorders>
          </w:tcPr>
          <w:p w:rsidR="005C2AA1" w:rsidRDefault="005C2AA1">
            <w:pPr>
              <w:pStyle w:val="CRCoverPage"/>
              <w:spacing w:after="0"/>
              <w:rPr>
                <w:sz w:val="8"/>
                <w:szCs w:val="8"/>
              </w:rPr>
            </w:pPr>
          </w:p>
        </w:tc>
      </w:tr>
      <w:tr w:rsidR="005C2AA1">
        <w:tc>
          <w:tcPr>
            <w:tcW w:w="2694" w:type="dxa"/>
            <w:gridSpan w:val="2"/>
            <w:tcBorders>
              <w:left w:val="single" w:sz="4" w:space="0" w:color="auto"/>
            </w:tcBorders>
          </w:tcPr>
          <w:p w:rsidR="005C2AA1" w:rsidRDefault="006A54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C2AA1" w:rsidRDefault="006A54A3">
            <w:pPr>
              <w:pStyle w:val="CRCoverPage"/>
              <w:numPr>
                <w:ilvl w:val="0"/>
                <w:numId w:val="2"/>
              </w:numPr>
              <w:spacing w:after="0"/>
              <w:ind w:left="100"/>
              <w:rPr>
                <w:rFonts w:eastAsia="宋体"/>
                <w:lang w:val="en-US" w:eastAsia="zh-CN"/>
              </w:rPr>
            </w:pPr>
            <w:r>
              <w:rPr>
                <w:rFonts w:eastAsia="宋体" w:hint="eastAsia"/>
                <w:lang w:val="en-US" w:eastAsia="zh-CN"/>
              </w:rPr>
              <w:t xml:space="preserve">Adding </w:t>
            </w:r>
            <w:r>
              <w:t>"</w:t>
            </w:r>
            <w:r>
              <w:rPr>
                <w:rFonts w:eastAsia="宋体" w:hint="eastAsia"/>
                <w:lang w:val="en-US" w:eastAsia="zh-CN"/>
              </w:rPr>
              <w:t>or</w:t>
            </w:r>
            <w:r>
              <w:t xml:space="preserve">" </w:t>
            </w:r>
            <w:r>
              <w:rPr>
                <w:rFonts w:eastAsia="宋体" w:hint="eastAsia"/>
                <w:lang w:val="en-US" w:eastAsia="zh-CN"/>
              </w:rPr>
              <w:t xml:space="preserve">between the </w:t>
            </w:r>
            <w:r>
              <w:rPr>
                <w:rFonts w:hint="eastAsia"/>
              </w:rPr>
              <w:t>condition</w:t>
            </w:r>
            <w:r>
              <w:rPr>
                <w:rFonts w:eastAsia="宋体" w:hint="eastAsia"/>
                <w:lang w:val="en-US" w:eastAsia="zh-CN"/>
              </w:rPr>
              <w:t xml:space="preserve">s which will trigger the AMF </w:t>
            </w:r>
            <w:r>
              <w:rPr>
                <w:rFonts w:eastAsia="宋体" w:hint="eastAsia"/>
                <w:sz w:val="21"/>
                <w:szCs w:val="22"/>
                <w:lang w:val="en-US" w:eastAsia="zh-CN"/>
              </w:rPr>
              <w:t xml:space="preserve">included </w:t>
            </w:r>
            <w:r>
              <w:rPr>
                <w:lang w:val="en-US"/>
              </w:rPr>
              <w:t>new configured NSSAI in the REGISTRATION ACCEPT message</w:t>
            </w:r>
            <w:r>
              <w:rPr>
                <w:rFonts w:eastAsia="宋体" w:hint="eastAsia"/>
                <w:lang w:val="en-US" w:eastAsia="zh-CN"/>
              </w:rPr>
              <w:t>；</w:t>
            </w:r>
          </w:p>
          <w:p w:rsidR="005C2AA1" w:rsidRDefault="006A54A3">
            <w:pPr>
              <w:pStyle w:val="CRCoverPage"/>
              <w:numPr>
                <w:ilvl w:val="0"/>
                <w:numId w:val="2"/>
              </w:numPr>
              <w:spacing w:after="0"/>
              <w:ind w:left="100"/>
              <w:rPr>
                <w:rFonts w:eastAsia="宋体"/>
                <w:lang w:val="en-US" w:eastAsia="zh-CN"/>
              </w:rPr>
            </w:pPr>
            <w:r>
              <w:rPr>
                <w:rFonts w:eastAsia="宋体" w:hint="eastAsia"/>
                <w:lang w:val="en-US" w:eastAsia="zh-CN"/>
              </w:rPr>
              <w:t>Revise the sentence</w:t>
            </w:r>
            <w:r>
              <w:t>"</w:t>
            </w:r>
            <w:r>
              <w:rPr>
                <w:rFonts w:eastAsia="宋体" w:hint="eastAsia"/>
                <w:lang w:val="en-US" w:eastAsia="zh-CN"/>
              </w:rPr>
              <w:t xml:space="preserve">an S-NSSAI that is </w:t>
            </w:r>
            <w:r>
              <w:rPr>
                <w:rFonts w:eastAsia="宋体" w:hint="eastAsia"/>
                <w:highlight w:val="yellow"/>
                <w:lang w:val="en-US" w:eastAsia="zh-CN"/>
              </w:rPr>
              <w:t>not valid</w:t>
            </w:r>
            <w:r>
              <w:rPr>
                <w:rFonts w:eastAsia="宋体" w:hint="eastAsia"/>
                <w:lang w:val="en-US" w:eastAsia="zh-CN"/>
              </w:rPr>
              <w:t xml:space="preserve"> in the serving PLMN </w:t>
            </w:r>
            <w:proofErr w:type="gramStart"/>
            <w:r>
              <w:t>"</w:t>
            </w:r>
            <w:r>
              <w:rPr>
                <w:rFonts w:eastAsia="宋体" w:hint="eastAsia"/>
                <w:lang w:val="en-US" w:eastAsia="zh-CN"/>
              </w:rPr>
              <w:t xml:space="preserve"> ,</w:t>
            </w:r>
            <w:proofErr w:type="gramEnd"/>
            <w:r>
              <w:rPr>
                <w:rFonts w:eastAsia="宋体" w:hint="eastAsia"/>
                <w:lang w:val="en-US" w:eastAsia="zh-CN"/>
              </w:rPr>
              <w:t xml:space="preserve">  into </w:t>
            </w:r>
            <w:r>
              <w:t>"</w:t>
            </w:r>
            <w:r>
              <w:rPr>
                <w:rFonts w:eastAsia="宋体" w:hint="eastAsia"/>
                <w:lang w:val="en-US" w:eastAsia="zh-CN"/>
              </w:rPr>
              <w:t xml:space="preserve">an S-NSSAI that is </w:t>
            </w:r>
            <w:r>
              <w:rPr>
                <w:rFonts w:eastAsia="宋体" w:hint="eastAsia"/>
                <w:highlight w:val="yellow"/>
                <w:lang w:val="en-US" w:eastAsia="zh-CN"/>
              </w:rPr>
              <w:t>rejected</w:t>
            </w:r>
            <w:r>
              <w:rPr>
                <w:rFonts w:eastAsia="宋体" w:hint="eastAsia"/>
                <w:lang w:val="en-US" w:eastAsia="zh-CN"/>
              </w:rPr>
              <w:t xml:space="preserve"> in the serving PLMN </w:t>
            </w:r>
            <w:r>
              <w:t>"</w:t>
            </w:r>
            <w:r>
              <w:rPr>
                <w:rFonts w:eastAsia="宋体" w:hint="eastAsia"/>
                <w:lang w:val="en-US" w:eastAsia="zh-CN"/>
              </w:rPr>
              <w:t>, to align with the whole specif</w:t>
            </w:r>
            <w:r>
              <w:rPr>
                <w:rFonts w:eastAsia="宋体" w:hint="eastAsia"/>
                <w:lang w:val="en-US" w:eastAsia="zh-CN"/>
              </w:rPr>
              <w:t>ication.</w:t>
            </w:r>
          </w:p>
          <w:p w:rsidR="005C2AA1" w:rsidRDefault="005C2AA1">
            <w:pPr>
              <w:pStyle w:val="CRCoverPage"/>
              <w:spacing w:after="0"/>
              <w:ind w:left="100"/>
            </w:pPr>
          </w:p>
          <w:p w:rsidR="005C2AA1" w:rsidRDefault="005C2AA1">
            <w:pPr>
              <w:pStyle w:val="CRCoverPage"/>
              <w:spacing w:after="0"/>
              <w:ind w:left="100"/>
            </w:pPr>
          </w:p>
        </w:tc>
      </w:tr>
      <w:tr w:rsidR="005C2AA1">
        <w:tc>
          <w:tcPr>
            <w:tcW w:w="2694" w:type="dxa"/>
            <w:gridSpan w:val="2"/>
            <w:tcBorders>
              <w:left w:val="single" w:sz="4" w:space="0" w:color="auto"/>
            </w:tcBorders>
          </w:tcPr>
          <w:p w:rsidR="005C2AA1" w:rsidRDefault="005C2AA1">
            <w:pPr>
              <w:pStyle w:val="CRCoverPage"/>
              <w:spacing w:after="0"/>
              <w:rPr>
                <w:b/>
                <w:i/>
                <w:sz w:val="8"/>
                <w:szCs w:val="8"/>
              </w:rPr>
            </w:pPr>
          </w:p>
        </w:tc>
        <w:tc>
          <w:tcPr>
            <w:tcW w:w="6946" w:type="dxa"/>
            <w:gridSpan w:val="9"/>
            <w:tcBorders>
              <w:right w:val="single" w:sz="4" w:space="0" w:color="auto"/>
            </w:tcBorders>
          </w:tcPr>
          <w:p w:rsidR="005C2AA1" w:rsidRDefault="005C2AA1">
            <w:pPr>
              <w:pStyle w:val="CRCoverPage"/>
              <w:spacing w:after="0"/>
              <w:rPr>
                <w:sz w:val="8"/>
                <w:szCs w:val="8"/>
              </w:rPr>
            </w:pPr>
          </w:p>
        </w:tc>
      </w:tr>
      <w:tr w:rsidR="005C2AA1">
        <w:tc>
          <w:tcPr>
            <w:tcW w:w="2694" w:type="dxa"/>
            <w:gridSpan w:val="2"/>
            <w:tcBorders>
              <w:left w:val="single" w:sz="4" w:space="0" w:color="auto"/>
              <w:bottom w:val="single" w:sz="4" w:space="0" w:color="auto"/>
            </w:tcBorders>
          </w:tcPr>
          <w:p w:rsidR="005C2AA1" w:rsidRDefault="006A54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C2AA1" w:rsidRDefault="006A54A3">
            <w:pPr>
              <w:pStyle w:val="CRCoverPage"/>
              <w:spacing w:after="0"/>
              <w:ind w:left="100"/>
              <w:rPr>
                <w:rFonts w:eastAsia="宋体"/>
                <w:lang w:val="en-US" w:eastAsia="zh-CN"/>
              </w:rPr>
            </w:pPr>
            <w:r>
              <w:rPr>
                <w:rFonts w:eastAsia="宋体" w:hint="eastAsia"/>
                <w:lang w:val="en-US" w:eastAsia="zh-CN"/>
              </w:rPr>
              <w:t xml:space="preserve">Misunderstand and incorrect implementation. </w:t>
            </w:r>
          </w:p>
        </w:tc>
      </w:tr>
      <w:tr w:rsidR="005C2AA1">
        <w:tc>
          <w:tcPr>
            <w:tcW w:w="2694" w:type="dxa"/>
            <w:gridSpan w:val="2"/>
          </w:tcPr>
          <w:p w:rsidR="005C2AA1" w:rsidRDefault="005C2AA1">
            <w:pPr>
              <w:pStyle w:val="CRCoverPage"/>
              <w:spacing w:after="0"/>
              <w:rPr>
                <w:b/>
                <w:i/>
                <w:sz w:val="8"/>
                <w:szCs w:val="8"/>
              </w:rPr>
            </w:pPr>
          </w:p>
        </w:tc>
        <w:tc>
          <w:tcPr>
            <w:tcW w:w="6946" w:type="dxa"/>
            <w:gridSpan w:val="9"/>
          </w:tcPr>
          <w:p w:rsidR="005C2AA1" w:rsidRDefault="005C2AA1">
            <w:pPr>
              <w:pStyle w:val="CRCoverPage"/>
              <w:spacing w:after="0"/>
              <w:rPr>
                <w:sz w:val="8"/>
                <w:szCs w:val="8"/>
              </w:rPr>
            </w:pPr>
          </w:p>
        </w:tc>
      </w:tr>
      <w:tr w:rsidR="005C2AA1">
        <w:tc>
          <w:tcPr>
            <w:tcW w:w="2694" w:type="dxa"/>
            <w:gridSpan w:val="2"/>
            <w:tcBorders>
              <w:top w:val="single" w:sz="4" w:space="0" w:color="auto"/>
              <w:left w:val="single" w:sz="4" w:space="0" w:color="auto"/>
            </w:tcBorders>
          </w:tcPr>
          <w:p w:rsidR="005C2AA1" w:rsidRDefault="006A54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C2AA1" w:rsidRDefault="006A54A3">
            <w:pPr>
              <w:pStyle w:val="CRCoverPage"/>
              <w:spacing w:after="0"/>
              <w:ind w:left="100"/>
              <w:rPr>
                <w:lang w:val="en-US"/>
              </w:rPr>
            </w:pPr>
            <w:r>
              <w:rPr>
                <w:rFonts w:eastAsia="宋体" w:hint="eastAsia"/>
                <w:sz w:val="21"/>
                <w:szCs w:val="22"/>
                <w:lang w:val="en-US" w:eastAsia="zh-CN"/>
              </w:rPr>
              <w:t>5.5.1.2.4</w:t>
            </w:r>
          </w:p>
        </w:tc>
      </w:tr>
      <w:tr w:rsidR="005C2AA1">
        <w:tc>
          <w:tcPr>
            <w:tcW w:w="2694" w:type="dxa"/>
            <w:gridSpan w:val="2"/>
            <w:tcBorders>
              <w:left w:val="single" w:sz="4" w:space="0" w:color="auto"/>
            </w:tcBorders>
          </w:tcPr>
          <w:p w:rsidR="005C2AA1" w:rsidRDefault="005C2AA1">
            <w:pPr>
              <w:pStyle w:val="CRCoverPage"/>
              <w:spacing w:after="0"/>
              <w:rPr>
                <w:b/>
                <w:i/>
                <w:sz w:val="8"/>
                <w:szCs w:val="8"/>
              </w:rPr>
            </w:pPr>
          </w:p>
        </w:tc>
        <w:tc>
          <w:tcPr>
            <w:tcW w:w="6946" w:type="dxa"/>
            <w:gridSpan w:val="9"/>
            <w:tcBorders>
              <w:right w:val="single" w:sz="4" w:space="0" w:color="auto"/>
            </w:tcBorders>
          </w:tcPr>
          <w:p w:rsidR="005C2AA1" w:rsidRDefault="005C2AA1">
            <w:pPr>
              <w:pStyle w:val="CRCoverPage"/>
              <w:spacing w:after="0"/>
              <w:rPr>
                <w:sz w:val="8"/>
                <w:szCs w:val="8"/>
              </w:rPr>
            </w:pPr>
          </w:p>
        </w:tc>
      </w:tr>
      <w:tr w:rsidR="005C2AA1">
        <w:tc>
          <w:tcPr>
            <w:tcW w:w="2694" w:type="dxa"/>
            <w:gridSpan w:val="2"/>
            <w:tcBorders>
              <w:left w:val="single" w:sz="4" w:space="0" w:color="auto"/>
            </w:tcBorders>
          </w:tcPr>
          <w:p w:rsidR="005C2AA1" w:rsidRDefault="005C2AA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C2AA1" w:rsidRDefault="006A54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C2AA1" w:rsidRDefault="006A54A3">
            <w:pPr>
              <w:pStyle w:val="CRCoverPage"/>
              <w:spacing w:after="0"/>
              <w:jc w:val="center"/>
              <w:rPr>
                <w:b/>
                <w:caps/>
              </w:rPr>
            </w:pPr>
            <w:r>
              <w:rPr>
                <w:b/>
                <w:caps/>
              </w:rPr>
              <w:t>N</w:t>
            </w:r>
          </w:p>
        </w:tc>
        <w:tc>
          <w:tcPr>
            <w:tcW w:w="2977" w:type="dxa"/>
            <w:gridSpan w:val="4"/>
          </w:tcPr>
          <w:p w:rsidR="005C2AA1" w:rsidRDefault="005C2AA1">
            <w:pPr>
              <w:pStyle w:val="CRCoverPage"/>
              <w:tabs>
                <w:tab w:val="right" w:pos="2893"/>
              </w:tabs>
              <w:spacing w:after="0"/>
            </w:pPr>
          </w:p>
        </w:tc>
        <w:tc>
          <w:tcPr>
            <w:tcW w:w="3401" w:type="dxa"/>
            <w:gridSpan w:val="3"/>
            <w:tcBorders>
              <w:right w:val="single" w:sz="4" w:space="0" w:color="auto"/>
            </w:tcBorders>
            <w:shd w:val="clear" w:color="FFFF00" w:fill="auto"/>
          </w:tcPr>
          <w:p w:rsidR="005C2AA1" w:rsidRDefault="005C2AA1">
            <w:pPr>
              <w:pStyle w:val="CRCoverPage"/>
              <w:spacing w:after="0"/>
              <w:ind w:left="99"/>
            </w:pPr>
          </w:p>
        </w:tc>
      </w:tr>
      <w:tr w:rsidR="005C2AA1">
        <w:tc>
          <w:tcPr>
            <w:tcW w:w="2694" w:type="dxa"/>
            <w:gridSpan w:val="2"/>
            <w:tcBorders>
              <w:left w:val="single" w:sz="4" w:space="0" w:color="auto"/>
            </w:tcBorders>
          </w:tcPr>
          <w:p w:rsidR="005C2AA1" w:rsidRDefault="006A54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C2AA1" w:rsidRDefault="005C2A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2AA1" w:rsidRDefault="006A54A3">
            <w:pPr>
              <w:pStyle w:val="CRCoverPage"/>
              <w:spacing w:after="0"/>
              <w:jc w:val="center"/>
              <w:rPr>
                <w:b/>
                <w:caps/>
              </w:rPr>
            </w:pPr>
            <w:r>
              <w:rPr>
                <w:b/>
                <w:caps/>
              </w:rPr>
              <w:t>X</w:t>
            </w:r>
          </w:p>
        </w:tc>
        <w:tc>
          <w:tcPr>
            <w:tcW w:w="2977" w:type="dxa"/>
            <w:gridSpan w:val="4"/>
          </w:tcPr>
          <w:p w:rsidR="005C2AA1" w:rsidRDefault="006A54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C2AA1" w:rsidRDefault="006A54A3">
            <w:pPr>
              <w:pStyle w:val="CRCoverPage"/>
              <w:spacing w:after="0"/>
              <w:ind w:left="99"/>
            </w:pPr>
            <w:r>
              <w:t xml:space="preserve">TS/TR ... CR ... </w:t>
            </w:r>
          </w:p>
        </w:tc>
      </w:tr>
      <w:tr w:rsidR="005C2AA1">
        <w:tc>
          <w:tcPr>
            <w:tcW w:w="2694" w:type="dxa"/>
            <w:gridSpan w:val="2"/>
            <w:tcBorders>
              <w:left w:val="single" w:sz="4" w:space="0" w:color="auto"/>
            </w:tcBorders>
          </w:tcPr>
          <w:p w:rsidR="005C2AA1" w:rsidRDefault="006A54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C2AA1" w:rsidRDefault="005C2A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2AA1" w:rsidRDefault="006A54A3">
            <w:pPr>
              <w:pStyle w:val="CRCoverPage"/>
              <w:spacing w:after="0"/>
              <w:jc w:val="center"/>
              <w:rPr>
                <w:b/>
                <w:caps/>
              </w:rPr>
            </w:pPr>
            <w:r>
              <w:rPr>
                <w:b/>
                <w:caps/>
              </w:rPr>
              <w:t>X</w:t>
            </w:r>
          </w:p>
        </w:tc>
        <w:tc>
          <w:tcPr>
            <w:tcW w:w="2977" w:type="dxa"/>
            <w:gridSpan w:val="4"/>
          </w:tcPr>
          <w:p w:rsidR="005C2AA1" w:rsidRDefault="006A54A3">
            <w:pPr>
              <w:pStyle w:val="CRCoverPage"/>
              <w:spacing w:after="0"/>
            </w:pPr>
            <w:r>
              <w:t xml:space="preserve"> Test specifications</w:t>
            </w:r>
          </w:p>
        </w:tc>
        <w:tc>
          <w:tcPr>
            <w:tcW w:w="3401" w:type="dxa"/>
            <w:gridSpan w:val="3"/>
            <w:tcBorders>
              <w:right w:val="single" w:sz="4" w:space="0" w:color="auto"/>
            </w:tcBorders>
            <w:shd w:val="pct30" w:color="FFFF00" w:fill="auto"/>
          </w:tcPr>
          <w:p w:rsidR="005C2AA1" w:rsidRDefault="006A54A3">
            <w:pPr>
              <w:pStyle w:val="CRCoverPage"/>
              <w:spacing w:after="0"/>
              <w:ind w:left="99"/>
            </w:pPr>
            <w:r>
              <w:t xml:space="preserve">TS/TR ... CR ... </w:t>
            </w:r>
          </w:p>
        </w:tc>
      </w:tr>
      <w:tr w:rsidR="005C2AA1">
        <w:tc>
          <w:tcPr>
            <w:tcW w:w="2694" w:type="dxa"/>
            <w:gridSpan w:val="2"/>
            <w:tcBorders>
              <w:left w:val="single" w:sz="4" w:space="0" w:color="auto"/>
            </w:tcBorders>
          </w:tcPr>
          <w:p w:rsidR="005C2AA1" w:rsidRDefault="006A54A3">
            <w:pPr>
              <w:pStyle w:val="CRCoverPage"/>
              <w:spacing w:after="0"/>
              <w:rPr>
                <w:b/>
                <w:i/>
              </w:rPr>
            </w:pPr>
            <w:r>
              <w:rPr>
                <w:b/>
                <w:i/>
              </w:rPr>
              <w:t xml:space="preserve">(show </w:t>
            </w:r>
            <w:r>
              <w:rPr>
                <w:b/>
                <w:i/>
              </w:rPr>
              <w:t>related CRs)</w:t>
            </w:r>
          </w:p>
        </w:tc>
        <w:tc>
          <w:tcPr>
            <w:tcW w:w="284" w:type="dxa"/>
            <w:tcBorders>
              <w:top w:val="single" w:sz="4" w:space="0" w:color="auto"/>
              <w:left w:val="single" w:sz="4" w:space="0" w:color="auto"/>
              <w:bottom w:val="single" w:sz="4" w:space="0" w:color="auto"/>
            </w:tcBorders>
            <w:shd w:val="pct25" w:color="FFFF00" w:fill="auto"/>
          </w:tcPr>
          <w:p w:rsidR="005C2AA1" w:rsidRDefault="005C2A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2AA1" w:rsidRDefault="006A54A3">
            <w:pPr>
              <w:pStyle w:val="CRCoverPage"/>
              <w:spacing w:after="0"/>
              <w:jc w:val="center"/>
              <w:rPr>
                <w:b/>
                <w:caps/>
              </w:rPr>
            </w:pPr>
            <w:r>
              <w:rPr>
                <w:b/>
                <w:caps/>
              </w:rPr>
              <w:t>X</w:t>
            </w:r>
          </w:p>
        </w:tc>
        <w:tc>
          <w:tcPr>
            <w:tcW w:w="2977" w:type="dxa"/>
            <w:gridSpan w:val="4"/>
          </w:tcPr>
          <w:p w:rsidR="005C2AA1" w:rsidRDefault="006A54A3">
            <w:pPr>
              <w:pStyle w:val="CRCoverPage"/>
              <w:spacing w:after="0"/>
            </w:pPr>
            <w:r>
              <w:t xml:space="preserve"> O&amp;M Specifications</w:t>
            </w:r>
          </w:p>
        </w:tc>
        <w:tc>
          <w:tcPr>
            <w:tcW w:w="3401" w:type="dxa"/>
            <w:gridSpan w:val="3"/>
            <w:tcBorders>
              <w:right w:val="single" w:sz="4" w:space="0" w:color="auto"/>
            </w:tcBorders>
            <w:shd w:val="pct30" w:color="FFFF00" w:fill="auto"/>
          </w:tcPr>
          <w:p w:rsidR="005C2AA1" w:rsidRDefault="006A54A3">
            <w:pPr>
              <w:pStyle w:val="CRCoverPage"/>
              <w:spacing w:after="0"/>
              <w:ind w:left="99"/>
            </w:pPr>
            <w:r>
              <w:t xml:space="preserve">TS/TR ... CR ... </w:t>
            </w:r>
          </w:p>
        </w:tc>
      </w:tr>
      <w:tr w:rsidR="005C2AA1">
        <w:tc>
          <w:tcPr>
            <w:tcW w:w="2694" w:type="dxa"/>
            <w:gridSpan w:val="2"/>
            <w:tcBorders>
              <w:left w:val="single" w:sz="4" w:space="0" w:color="auto"/>
            </w:tcBorders>
          </w:tcPr>
          <w:p w:rsidR="005C2AA1" w:rsidRDefault="005C2AA1">
            <w:pPr>
              <w:pStyle w:val="CRCoverPage"/>
              <w:spacing w:after="0"/>
              <w:rPr>
                <w:b/>
                <w:i/>
              </w:rPr>
            </w:pPr>
          </w:p>
        </w:tc>
        <w:tc>
          <w:tcPr>
            <w:tcW w:w="6946" w:type="dxa"/>
            <w:gridSpan w:val="9"/>
            <w:tcBorders>
              <w:right w:val="single" w:sz="4" w:space="0" w:color="auto"/>
            </w:tcBorders>
          </w:tcPr>
          <w:p w:rsidR="005C2AA1" w:rsidRDefault="005C2AA1">
            <w:pPr>
              <w:pStyle w:val="CRCoverPage"/>
              <w:spacing w:after="0"/>
            </w:pPr>
          </w:p>
        </w:tc>
      </w:tr>
      <w:tr w:rsidR="005C2AA1">
        <w:tc>
          <w:tcPr>
            <w:tcW w:w="2694" w:type="dxa"/>
            <w:gridSpan w:val="2"/>
            <w:tcBorders>
              <w:left w:val="single" w:sz="4" w:space="0" w:color="auto"/>
              <w:bottom w:val="single" w:sz="4" w:space="0" w:color="auto"/>
            </w:tcBorders>
          </w:tcPr>
          <w:p w:rsidR="005C2AA1" w:rsidRDefault="006A54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C2AA1" w:rsidRDefault="005C2AA1">
            <w:pPr>
              <w:pStyle w:val="CRCoverPage"/>
              <w:spacing w:after="0"/>
              <w:ind w:left="100"/>
            </w:pPr>
          </w:p>
        </w:tc>
      </w:tr>
      <w:tr w:rsidR="005C2AA1">
        <w:tc>
          <w:tcPr>
            <w:tcW w:w="2694" w:type="dxa"/>
            <w:gridSpan w:val="2"/>
            <w:tcBorders>
              <w:top w:val="single" w:sz="4" w:space="0" w:color="auto"/>
              <w:bottom w:val="single" w:sz="4" w:space="0" w:color="auto"/>
            </w:tcBorders>
          </w:tcPr>
          <w:p w:rsidR="005C2AA1" w:rsidRDefault="005C2AA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C2AA1" w:rsidRDefault="005C2AA1">
            <w:pPr>
              <w:pStyle w:val="CRCoverPage"/>
              <w:spacing w:after="0"/>
              <w:ind w:left="100"/>
              <w:rPr>
                <w:sz w:val="8"/>
                <w:szCs w:val="8"/>
              </w:rPr>
            </w:pPr>
          </w:p>
        </w:tc>
      </w:tr>
      <w:tr w:rsidR="005C2AA1">
        <w:tc>
          <w:tcPr>
            <w:tcW w:w="2694" w:type="dxa"/>
            <w:gridSpan w:val="2"/>
            <w:tcBorders>
              <w:top w:val="single" w:sz="4" w:space="0" w:color="auto"/>
              <w:left w:val="single" w:sz="4" w:space="0" w:color="auto"/>
              <w:bottom w:val="single" w:sz="4" w:space="0" w:color="auto"/>
            </w:tcBorders>
          </w:tcPr>
          <w:p w:rsidR="005C2AA1" w:rsidRDefault="006A54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C2AA1" w:rsidRDefault="005C2AA1">
            <w:pPr>
              <w:pStyle w:val="CRCoverPage"/>
              <w:spacing w:after="0"/>
              <w:ind w:left="100"/>
            </w:pPr>
          </w:p>
        </w:tc>
      </w:tr>
    </w:tbl>
    <w:p w:rsidR="005C2AA1" w:rsidRDefault="005C2AA1">
      <w:pPr>
        <w:pStyle w:val="CRCoverPage"/>
        <w:spacing w:after="0"/>
        <w:rPr>
          <w:sz w:val="8"/>
          <w:szCs w:val="8"/>
        </w:rPr>
      </w:pPr>
    </w:p>
    <w:p w:rsidR="005C2AA1" w:rsidRDefault="005C2AA1">
      <w:pPr>
        <w:sectPr w:rsidR="005C2AA1">
          <w:headerReference w:type="even" r:id="rId13"/>
          <w:footnotePr>
            <w:numRestart w:val="eachSect"/>
          </w:footnotePr>
          <w:pgSz w:w="11907" w:h="16840"/>
          <w:pgMar w:top="1418" w:right="1134" w:bottom="1134" w:left="1134" w:header="680" w:footer="567" w:gutter="0"/>
          <w:cols w:space="720"/>
        </w:sectPr>
      </w:pPr>
    </w:p>
    <w:p w:rsidR="005C2AA1" w:rsidRDefault="006A54A3">
      <w:pPr>
        <w:jc w:val="center"/>
      </w:pPr>
      <w:r>
        <w:rPr>
          <w:highlight w:val="yellow"/>
        </w:rPr>
        <w:lastRenderedPageBreak/>
        <w:t xml:space="preserve">****** </w:t>
      </w:r>
      <w:r>
        <w:rPr>
          <w:rFonts w:eastAsia="宋体" w:hint="eastAsia"/>
          <w:highlight w:val="yellow"/>
          <w:lang w:val="en-US" w:eastAsia="zh-CN"/>
        </w:rPr>
        <w:t>FIRST</w:t>
      </w:r>
      <w:r>
        <w:rPr>
          <w:highlight w:val="yellow"/>
        </w:rPr>
        <w:t xml:space="preserve"> CHANGE ******</w:t>
      </w:r>
    </w:p>
    <w:p w:rsidR="005C2AA1" w:rsidRDefault="006A54A3">
      <w:r>
        <w:rPr>
          <w:rFonts w:hint="eastAsia"/>
        </w:rPr>
        <w:t>5.5.1.2.4</w:t>
      </w:r>
      <w:r>
        <w:rPr>
          <w:rFonts w:hint="eastAsia"/>
        </w:rPr>
        <w:tab/>
      </w:r>
      <w:r>
        <w:rPr>
          <w:rFonts w:hint="eastAsia"/>
        </w:rPr>
        <w:t>Initial registration accepted by the network</w:t>
      </w:r>
    </w:p>
    <w:p w:rsidR="005C2AA1" w:rsidRDefault="006A54A3">
      <w:r>
        <w:rPr>
          <w:rFonts w:hint="eastAsia"/>
        </w:rPr>
        <w:t xml:space="preserve">During a </w:t>
      </w:r>
      <w:proofErr w:type="gramStart"/>
      <w:r>
        <w:rPr>
          <w:rFonts w:hint="eastAsia"/>
        </w:rPr>
        <w:t>registration</w:t>
      </w:r>
      <w:proofErr w:type="gramEnd"/>
      <w:r>
        <w:rPr>
          <w:rFonts w:hint="eastAsia"/>
        </w:rPr>
        <w:t xml:space="preserve"> procedure with 5GS registration type IE set to "emergency registration", the AMF shall not check for mobility and access restrictions, regional restrictions or subscription restrictions, or</w:t>
      </w:r>
      <w:r>
        <w:rPr>
          <w:rFonts w:hint="eastAsia"/>
        </w:rPr>
        <w:t xml:space="preserve"> CAG restrictions when processing the REGISTRATION REQUEST message.</w:t>
      </w:r>
    </w:p>
    <w:p w:rsidR="005C2AA1" w:rsidRDefault="006A54A3">
      <w:r>
        <w:rPr>
          <w:rFonts w:hint="eastAsia"/>
        </w:rPr>
        <w:t xml:space="preserve">If the </w:t>
      </w:r>
      <w:proofErr w:type="gramStart"/>
      <w:r>
        <w:rPr>
          <w:rFonts w:hint="eastAsia"/>
        </w:rPr>
        <w:t>initial registration request is accepted by the network</w:t>
      </w:r>
      <w:proofErr w:type="gramEnd"/>
      <w:r>
        <w:rPr>
          <w:rFonts w:hint="eastAsia"/>
        </w:rPr>
        <w:t>, the AMF shall send a REGISTRATION ACCEPT message to the UE.</w:t>
      </w:r>
    </w:p>
    <w:p w:rsidR="005C2AA1" w:rsidRDefault="006A54A3">
      <w:r>
        <w:rPr>
          <w:rFonts w:hint="eastAsia"/>
        </w:rPr>
        <w:t>For each of the information elements: 5GMM capability, S1 UE net</w:t>
      </w:r>
      <w:r>
        <w:rPr>
          <w:rFonts w:hint="eastAsia"/>
        </w:rPr>
        <w:t>work capability, and UE security capability, the AMF shall store all octets received from the UE in the REGISTRATION REQUEST message, up to the maximum length defined for the respective information element.</w:t>
      </w:r>
    </w:p>
    <w:p w:rsidR="005C2AA1" w:rsidRDefault="006A54A3">
      <w:r>
        <w:rPr>
          <w:rFonts w:hint="eastAsia"/>
        </w:rPr>
        <w:t>NOTE 1:</w:t>
      </w:r>
      <w:r>
        <w:rPr>
          <w:rFonts w:hint="eastAsia"/>
        </w:rPr>
        <w:tab/>
        <w:t xml:space="preserve">This information </w:t>
      </w:r>
      <w:proofErr w:type="gramStart"/>
      <w:r>
        <w:rPr>
          <w:rFonts w:hint="eastAsia"/>
        </w:rPr>
        <w:t>is forwarded</w:t>
      </w:r>
      <w:proofErr w:type="gramEnd"/>
      <w:r>
        <w:rPr>
          <w:rFonts w:hint="eastAsia"/>
        </w:rPr>
        <w:t xml:space="preserve"> to the new </w:t>
      </w:r>
      <w:r>
        <w:rPr>
          <w:rFonts w:hint="eastAsia"/>
        </w:rPr>
        <w:t>AMF during inter-AMF handover or to the new MME during inter-system handover to S1 mode.</w:t>
      </w:r>
    </w:p>
    <w:p w:rsidR="005C2AA1" w:rsidRDefault="006A54A3">
      <w:r>
        <w:rPr>
          <w:rFonts w:hint="eastAsia"/>
        </w:rPr>
        <w:t xml:space="preserve">The AMF shall assign and include a TAI list as a registration area the UE </w:t>
      </w:r>
      <w:proofErr w:type="gramStart"/>
      <w:r>
        <w:rPr>
          <w:rFonts w:hint="eastAsia"/>
        </w:rPr>
        <w:t>is registered</w:t>
      </w:r>
      <w:proofErr w:type="gramEnd"/>
      <w:r>
        <w:rPr>
          <w:rFonts w:hint="eastAsia"/>
        </w:rPr>
        <w:t xml:space="preserve"> to in the REGISTRATION ACCEPT message. The AMF shall not assign a TAI list cont</w:t>
      </w:r>
      <w:r>
        <w:rPr>
          <w:rFonts w:hint="eastAsia"/>
        </w:rPr>
        <w:t xml:space="preserve">aining both tracking areas in NB-N1 mode and tracking areas not in NB-N1 mode. The UE, upon receiving a REGISTRATION ACCEPT message, shall delete its old TAI list and store the received TAI list. If the REGISTRATION REQUEST message </w:t>
      </w:r>
      <w:proofErr w:type="gramStart"/>
      <w:r>
        <w:rPr>
          <w:rFonts w:hint="eastAsia"/>
        </w:rPr>
        <w:t>was received</w:t>
      </w:r>
      <w:proofErr w:type="gramEnd"/>
      <w:r>
        <w:rPr>
          <w:rFonts w:hint="eastAsia"/>
        </w:rPr>
        <w:t xml:space="preserve"> over non-3G</w:t>
      </w:r>
      <w:r>
        <w:rPr>
          <w:rFonts w:hint="eastAsia"/>
        </w:rPr>
        <w:t>PP access, the AMF shall include only the N3GPP TAI in the TAI list.</w:t>
      </w:r>
    </w:p>
    <w:p w:rsidR="005C2AA1" w:rsidRDefault="006A54A3">
      <w:r>
        <w:rPr>
          <w:rFonts w:hint="eastAsia"/>
        </w:rPr>
        <w:t>NOTE 2:</w:t>
      </w:r>
      <w:r>
        <w:rPr>
          <w:rFonts w:hint="eastAsia"/>
        </w:rPr>
        <w:tab/>
        <w:t>The N3GPP TAI is operator-specific.</w:t>
      </w:r>
    </w:p>
    <w:p w:rsidR="005C2AA1" w:rsidRDefault="006A54A3">
      <w:r>
        <w:rPr>
          <w:rFonts w:hint="eastAsia"/>
        </w:rPr>
        <w:t>NOTE 3:</w:t>
      </w:r>
      <w:r>
        <w:rPr>
          <w:rFonts w:hint="eastAsia"/>
        </w:rPr>
        <w:tab/>
        <w:t xml:space="preserve">When assigning the TAI list, the AMF can take into account the </w:t>
      </w:r>
      <w:proofErr w:type="spellStart"/>
      <w:r>
        <w:rPr>
          <w:rFonts w:hint="eastAsia"/>
        </w:rPr>
        <w:t>eNodeB's</w:t>
      </w:r>
      <w:proofErr w:type="spellEnd"/>
      <w:r>
        <w:rPr>
          <w:rFonts w:hint="eastAsia"/>
        </w:rPr>
        <w:t xml:space="preserve"> capability of support of </w:t>
      </w:r>
      <w:proofErr w:type="spellStart"/>
      <w:r>
        <w:rPr>
          <w:rFonts w:hint="eastAsia"/>
        </w:rPr>
        <w:t>CIoT</w:t>
      </w:r>
      <w:proofErr w:type="spellEnd"/>
      <w:r>
        <w:rPr>
          <w:rFonts w:hint="eastAsia"/>
        </w:rPr>
        <w:t xml:space="preserve"> 5GS optimization.</w:t>
      </w:r>
    </w:p>
    <w:p w:rsidR="005C2AA1" w:rsidRDefault="006A54A3">
      <w:r>
        <w:rPr>
          <w:rFonts w:hint="eastAsia"/>
        </w:rPr>
        <w:t>The AMF may inc</w:t>
      </w:r>
      <w:r>
        <w:rPr>
          <w:rFonts w:hint="eastAsia"/>
        </w:rPr>
        <w:t xml:space="preserve">lude service area restrictions in the Service area list IE in the REGISTRATION ACCEPT message. The UE, upon receiving a REGISTRATION ACCEPT message with the service area restrictions shall act as described in </w:t>
      </w:r>
      <w:proofErr w:type="spellStart"/>
      <w:r>
        <w:rPr>
          <w:rFonts w:hint="eastAsia"/>
        </w:rPr>
        <w:t>subclause</w:t>
      </w:r>
      <w:proofErr w:type="spellEnd"/>
      <w:r>
        <w:rPr>
          <w:rFonts w:hint="eastAsia"/>
        </w:rPr>
        <w:t xml:space="preserve"> 5.3.5.</w:t>
      </w:r>
    </w:p>
    <w:p w:rsidR="005C2AA1" w:rsidRDefault="006A54A3">
      <w:r>
        <w:rPr>
          <w:rFonts w:hint="eastAsia"/>
        </w:rPr>
        <w:t>The AMF may also include a lis</w:t>
      </w:r>
      <w:r>
        <w:rPr>
          <w:rFonts w:hint="eastAsia"/>
        </w:rPr>
        <w:t>t of equivalent PLMNs in the REGISTRATION ACCEPT message. Each entry in the list contains a PLMN code (MCC+MNC). The UE shall store the list as provided by the network, and if the initial registration procedure is not for emergency services, the UE shall r</w:t>
      </w:r>
      <w:r>
        <w:rPr>
          <w:rFonts w:hint="eastAsia"/>
        </w:rPr>
        <w:t xml:space="preserve">emove from the list any PLMN code that is already in the forbidden PLMN list as specified in </w:t>
      </w:r>
      <w:proofErr w:type="spellStart"/>
      <w:r>
        <w:rPr>
          <w:rFonts w:hint="eastAsia"/>
        </w:rPr>
        <w:t>subclause</w:t>
      </w:r>
      <w:proofErr w:type="spellEnd"/>
      <w:r>
        <w:rPr>
          <w:rFonts w:hint="eastAsia"/>
        </w:rPr>
        <w:t xml:space="preserve"> 5.3.13A. In addition, the UE shall add to the stored list the PLMN code of the registered PLMN that sent the list. The UE shall replace the stored list o</w:t>
      </w:r>
      <w:r>
        <w:rPr>
          <w:rFonts w:hint="eastAsia"/>
        </w:rPr>
        <w:t>n each receipt of the REGISTRATION ACCEPT message. If the REGISTRATION ACCEPT message does not contain a list, then the UE shall delete the stored list.</w:t>
      </w:r>
    </w:p>
    <w:p w:rsidR="005C2AA1" w:rsidRDefault="006A54A3">
      <w:r>
        <w:rPr>
          <w:rFonts w:hint="eastAsia"/>
        </w:rPr>
        <w:t>If the initial registration procedure is not for emergency services, and if the PLMN identity of the re</w:t>
      </w:r>
      <w:r>
        <w:rPr>
          <w:rFonts w:hint="eastAsia"/>
        </w:rPr>
        <w:t xml:space="preserve">gistered PLMN is a member of the forbidden PLMN list as specified in </w:t>
      </w:r>
      <w:proofErr w:type="spellStart"/>
      <w:r>
        <w:rPr>
          <w:rFonts w:hint="eastAsia"/>
        </w:rPr>
        <w:t>subclause</w:t>
      </w:r>
      <w:proofErr w:type="spellEnd"/>
      <w:r>
        <w:rPr>
          <w:rFonts w:hint="eastAsia"/>
        </w:rPr>
        <w:t xml:space="preserve"> 5.3.13A, any such PLMN identity </w:t>
      </w:r>
      <w:proofErr w:type="gramStart"/>
      <w:r>
        <w:rPr>
          <w:rFonts w:hint="eastAsia"/>
        </w:rPr>
        <w:t>shall be deleted</w:t>
      </w:r>
      <w:proofErr w:type="gramEnd"/>
      <w:r>
        <w:rPr>
          <w:rFonts w:hint="eastAsia"/>
        </w:rPr>
        <w:t xml:space="preserve"> from the corresponding list(s).</w:t>
      </w:r>
    </w:p>
    <w:p w:rsidR="005C2AA1" w:rsidRDefault="006A54A3">
      <w:r>
        <w:rPr>
          <w:rFonts w:hint="eastAsia"/>
        </w:rPr>
        <w:t>If the Service area list IE is not included in the REGISTRATION ACCEPT message, any tracking are</w:t>
      </w:r>
      <w:r>
        <w:rPr>
          <w:rFonts w:hint="eastAsia"/>
        </w:rPr>
        <w:t xml:space="preserve">a in the registered PLMN and its equivalent PLMN(s) in the registration area is considered as an allowed tracking area as described in </w:t>
      </w:r>
      <w:proofErr w:type="spellStart"/>
      <w:r>
        <w:rPr>
          <w:rFonts w:hint="eastAsia"/>
        </w:rPr>
        <w:t>subclause</w:t>
      </w:r>
      <w:proofErr w:type="spellEnd"/>
      <w:r>
        <w:rPr>
          <w:rFonts w:hint="eastAsia"/>
        </w:rPr>
        <w:t xml:space="preserve"> 5.3.5.</w:t>
      </w:r>
    </w:p>
    <w:p w:rsidR="005C2AA1" w:rsidRDefault="006A54A3">
      <w:r>
        <w:rPr>
          <w:rFonts w:hint="eastAsia"/>
        </w:rPr>
        <w:t>If the REGISTRATION REQUEST message contains the LADN indication IE, based on the LADN indication IE, UE</w:t>
      </w:r>
      <w:r>
        <w:rPr>
          <w:rFonts w:hint="eastAsia"/>
        </w:rPr>
        <w:t xml:space="preserve"> subscription information, UE location and local configuration about LADN and:</w:t>
      </w:r>
    </w:p>
    <w:p w:rsidR="005C2AA1" w:rsidRDefault="006A54A3">
      <w:proofErr w:type="gramStart"/>
      <w:r>
        <w:rPr>
          <w:rFonts w:hint="eastAsia"/>
        </w:rPr>
        <w:t>-</w:t>
      </w:r>
      <w:r>
        <w:rPr>
          <w:rFonts w:hint="eastAsia"/>
        </w:rPr>
        <w:tab/>
        <w:t>if the LADN indication IE includes requested LADN DNNs, the UE subscribed DNN list includes the requested LADN DNNs or the wildcard DNN, and the LADN service area of the reque</w:t>
      </w:r>
      <w:r>
        <w:rPr>
          <w:rFonts w:hint="eastAsia"/>
        </w:rPr>
        <w:t>sted LADN DNN has an intersection with the current registration area, the AMF shall determine the requested LADN DNNs included in the LADN indication IE as LADN DNNs for the UE;</w:t>
      </w:r>
      <w:proofErr w:type="gramEnd"/>
    </w:p>
    <w:p w:rsidR="005C2AA1" w:rsidRDefault="006A54A3">
      <w:r>
        <w:rPr>
          <w:rFonts w:hint="eastAsia"/>
        </w:rPr>
        <w:t>-</w:t>
      </w:r>
      <w:r>
        <w:rPr>
          <w:rFonts w:hint="eastAsia"/>
        </w:rPr>
        <w:tab/>
        <w:t>if no requested LADN DNNs included in the LADN indication IE and the wildcar</w:t>
      </w:r>
      <w:r>
        <w:rPr>
          <w:rFonts w:hint="eastAsia"/>
        </w:rPr>
        <w:t>d DNN is included in the UE subscribed DNN list, the AMF shall determine the LADN DNN(s) configured in the AMF whose LADN service area has an intersection with the current registration area as LADN DNNs for the UE; or</w:t>
      </w:r>
    </w:p>
    <w:p w:rsidR="005C2AA1" w:rsidRDefault="006A54A3">
      <w:r>
        <w:rPr>
          <w:rFonts w:hint="eastAsia"/>
        </w:rPr>
        <w:t>-</w:t>
      </w:r>
      <w:r>
        <w:rPr>
          <w:rFonts w:hint="eastAsia"/>
        </w:rPr>
        <w:tab/>
        <w:t>if no requested LADN DNNs included i</w:t>
      </w:r>
      <w:r>
        <w:rPr>
          <w:rFonts w:hint="eastAsia"/>
        </w:rPr>
        <w:t>n the LADN indication IE and the wildcard DNN is not included in the UE subscribed DNN list, the AMF shall determine the LADN DNN(s) included in the UE subscribed DNN list whose LADN service area has an intersection with the current registration area as LA</w:t>
      </w:r>
      <w:r>
        <w:rPr>
          <w:rFonts w:hint="eastAsia"/>
        </w:rPr>
        <w:t>DN DNNs for the UE.</w:t>
      </w:r>
    </w:p>
    <w:p w:rsidR="005C2AA1" w:rsidRDefault="006A54A3">
      <w:r>
        <w:rPr>
          <w:rFonts w:hint="eastAsia"/>
        </w:rPr>
        <w:lastRenderedPageBreak/>
        <w:t>If the LADN indication IE is not included in the REGISTRATION REQUEST message, the AMF shall determine the LADN DNN(s) included in the UE subscribed DNN list whose service area has an intersection with the current registration area as L</w:t>
      </w:r>
      <w:r>
        <w:rPr>
          <w:rFonts w:hint="eastAsia"/>
        </w:rPr>
        <w:t>ADN DNNs for the UE, except for the wildcard DNN included in the UE subscribed DNN list.</w:t>
      </w:r>
    </w:p>
    <w:p w:rsidR="005C2AA1" w:rsidRDefault="006A54A3">
      <w:proofErr w:type="gramStart"/>
      <w:r>
        <w:rPr>
          <w:rFonts w:hint="eastAsia"/>
        </w:rPr>
        <w:t>If the UE supports WUS assistance information and the AMF supports and accepts the use of WUS assistance information for the UE, then the AMF shall determine the negot</w:t>
      </w:r>
      <w:r>
        <w:rPr>
          <w:rFonts w:hint="eastAsia"/>
        </w:rPr>
        <w:t>iated UE paging probability information for the UE, store it in the 5GMM context of the UE, and if the UE is not performing the initial registration for emergency services, the AMF shall include it in the Negotiated WUS assistance information IE in the REG</w:t>
      </w:r>
      <w:r>
        <w:rPr>
          <w:rFonts w:hint="eastAsia"/>
        </w:rPr>
        <w:t>ISTRATION ACCEPT message.</w:t>
      </w:r>
      <w:proofErr w:type="gramEnd"/>
      <w:r>
        <w:rPr>
          <w:rFonts w:hint="eastAsia"/>
        </w:rPr>
        <w:t xml:space="preserve"> The AMF may consider the UE paging probability information received in the Requested WUS assistance information IE when determining the negotiated UE paging probability information for the UE.</w:t>
      </w:r>
    </w:p>
    <w:p w:rsidR="005C2AA1" w:rsidRDefault="006A54A3">
      <w:r>
        <w:rPr>
          <w:rFonts w:hint="eastAsia"/>
        </w:rPr>
        <w:t>NOTE 4:</w:t>
      </w:r>
      <w:r>
        <w:rPr>
          <w:rFonts w:hint="eastAsia"/>
        </w:rPr>
        <w:tab/>
      </w:r>
      <w:proofErr w:type="gramStart"/>
      <w:r>
        <w:rPr>
          <w:rFonts w:hint="eastAsia"/>
        </w:rPr>
        <w:t>Besides the UE</w:t>
      </w:r>
      <w:proofErr w:type="gramEnd"/>
      <w:r>
        <w:rPr>
          <w:rFonts w:hint="eastAsia"/>
        </w:rPr>
        <w:t xml:space="preserve"> paging probabi</w:t>
      </w:r>
      <w:r>
        <w:rPr>
          <w:rFonts w:hint="eastAsia"/>
        </w:rPr>
        <w:t xml:space="preserve">lity information requested by the UE, the AMF can take local configuration or previous statistical information for the UE into account when determining the negotiated UE paging probability information for the UE. </w:t>
      </w:r>
    </w:p>
    <w:p w:rsidR="005C2AA1" w:rsidRDefault="006A54A3">
      <w:r>
        <w:rPr>
          <w:rFonts w:hint="eastAsia"/>
        </w:rPr>
        <w:t xml:space="preserve">The AMF shall include the LADN </w:t>
      </w:r>
      <w:proofErr w:type="gramStart"/>
      <w:r>
        <w:rPr>
          <w:rFonts w:hint="eastAsia"/>
        </w:rPr>
        <w:t>information</w:t>
      </w:r>
      <w:r>
        <w:rPr>
          <w:rFonts w:hint="eastAsia"/>
        </w:rPr>
        <w:t xml:space="preserve"> which</w:t>
      </w:r>
      <w:proofErr w:type="gramEnd"/>
      <w:r>
        <w:rPr>
          <w:rFonts w:hint="eastAsia"/>
        </w:rPr>
        <w:t xml:space="preserve"> consists of the determined LADN DNNs for the UE and LADN service area(s) available in the current registration area in the LADN information IE of the REGISTRATION ACCEPT message.</w:t>
      </w:r>
    </w:p>
    <w:p w:rsidR="005C2AA1" w:rsidRDefault="006A54A3">
      <w:r>
        <w:rPr>
          <w:rFonts w:hint="eastAsia"/>
        </w:rPr>
        <w:t>The UE, upon receiving the REGISTRATION ACCEPT message with the LADN i</w:t>
      </w:r>
      <w:r>
        <w:rPr>
          <w:rFonts w:hint="eastAsia"/>
        </w:rPr>
        <w:t xml:space="preserve">nformation, shall store the received LADN information. If there exists one or more LADN </w:t>
      </w:r>
      <w:proofErr w:type="gramStart"/>
      <w:r>
        <w:rPr>
          <w:rFonts w:hint="eastAsia"/>
        </w:rPr>
        <w:t>DNNs which</w:t>
      </w:r>
      <w:proofErr w:type="gramEnd"/>
      <w:r>
        <w:rPr>
          <w:rFonts w:hint="eastAsia"/>
        </w:rPr>
        <w:t xml:space="preserve"> are included in the LADN indication IE of the REGISTRATION REQUEST message and are not included in the LADN information IE of the REGISTRATION ACCEPT message</w:t>
      </w:r>
      <w:r>
        <w:rPr>
          <w:rFonts w:hint="eastAsia"/>
        </w:rPr>
        <w:t>, the UE considers such LADN DNNs as not available in the current registration area.</w:t>
      </w:r>
    </w:p>
    <w:p w:rsidR="005C2AA1" w:rsidRDefault="006A54A3">
      <w:r>
        <w:rPr>
          <w:rFonts w:hint="eastAsia"/>
        </w:rPr>
        <w:t xml:space="preserve">The 5G-GUTI reallocation shall be part of the initial registration procedure. During the initial registration procedure, if the AMF has not allocated a new 5G-GUTI by the </w:t>
      </w:r>
      <w:r>
        <w:rPr>
          <w:rFonts w:hint="eastAsia"/>
        </w:rPr>
        <w:t>generic UE configuration update procedure, the AMF shall include in the REGISTRATION ACCEPT message the new assigned 5G-GUTI together with the assigned TAI list.</w:t>
      </w:r>
    </w:p>
    <w:p w:rsidR="005C2AA1" w:rsidRDefault="006A54A3">
      <w:r>
        <w:rPr>
          <w:rFonts w:hint="eastAsia"/>
        </w:rPr>
        <w:t>If the UE has set the CAG bit to "CAG supported" in the 5GMM capability IE of the REGISTRATION</w:t>
      </w:r>
      <w:r>
        <w:rPr>
          <w:rFonts w:hint="eastAsia"/>
        </w:rPr>
        <w:t xml:space="preserve"> REQUEST message and the AMF needs to update the "CAG information list" stored in the UE, the AMF shall include the CAG information list IE in the REGISTRATION ACCEPT message.</w:t>
      </w:r>
    </w:p>
    <w:p w:rsidR="005C2AA1" w:rsidRDefault="006A54A3">
      <w:r>
        <w:rPr>
          <w:rFonts w:hint="eastAsia"/>
        </w:rPr>
        <w:t>If a 5G-GUTI or the SOR transparent container IE is included in the REGISTRATION</w:t>
      </w:r>
      <w:r>
        <w:rPr>
          <w:rFonts w:hint="eastAsia"/>
        </w:rPr>
        <w:t xml:space="preserve"> ACCCEPT message, the AMF shall start timer T3550 and enter state 5GMM-COMMON-PROCEDURE-INITIATED as described in </w:t>
      </w:r>
      <w:proofErr w:type="spellStart"/>
      <w:r>
        <w:rPr>
          <w:rFonts w:hint="eastAsia"/>
        </w:rPr>
        <w:t>subclause</w:t>
      </w:r>
      <w:proofErr w:type="spellEnd"/>
      <w:r>
        <w:rPr>
          <w:rFonts w:hint="eastAsia"/>
        </w:rPr>
        <w:t xml:space="preserve"> 5.1.3.2.3.3.</w:t>
      </w:r>
    </w:p>
    <w:p w:rsidR="005C2AA1" w:rsidRDefault="006A54A3">
      <w:r>
        <w:rPr>
          <w:rFonts w:hint="eastAsia"/>
        </w:rPr>
        <w:t xml:space="preserve">If the Operator-defined access category definitions IE, the </w:t>
      </w:r>
      <w:proofErr w:type="gramStart"/>
      <w:r>
        <w:rPr>
          <w:rFonts w:hint="eastAsia"/>
        </w:rPr>
        <w:t>Extended</w:t>
      </w:r>
      <w:proofErr w:type="gramEnd"/>
      <w:r>
        <w:rPr>
          <w:rFonts w:hint="eastAsia"/>
        </w:rPr>
        <w:t xml:space="preserve"> emergency number list IE or the CAG information li</w:t>
      </w:r>
      <w:r>
        <w:rPr>
          <w:rFonts w:hint="eastAsia"/>
        </w:rPr>
        <w:t xml:space="preserve">st IE are included in the REGISTRATION ACCCEPT message, the AMF shall start timer T3550 and enter state 5GMM-COMMON-PROCEDURE-INITIATED as described in </w:t>
      </w:r>
      <w:proofErr w:type="spellStart"/>
      <w:r>
        <w:rPr>
          <w:rFonts w:hint="eastAsia"/>
        </w:rPr>
        <w:t>subclause</w:t>
      </w:r>
      <w:proofErr w:type="spellEnd"/>
      <w:r>
        <w:rPr>
          <w:rFonts w:hint="eastAsia"/>
        </w:rPr>
        <w:t xml:space="preserve"> 5.1.3.2.3.3.</w:t>
      </w:r>
    </w:p>
    <w:p w:rsidR="005C2AA1" w:rsidRDefault="006A54A3">
      <w:r>
        <w:rPr>
          <w:rFonts w:hint="eastAsia"/>
        </w:rPr>
        <w:t>If the UE is not in NB-N1 mode and the UE has set the RACS bit to "RACS supported</w:t>
      </w:r>
      <w:r>
        <w:rPr>
          <w:rFonts w:hint="eastAsia"/>
        </w:rPr>
        <w:t xml:space="preserve">" in the 5GMM Capability IE of the REGISTRATION REQUEST message, the AMF may include either a UE radio capability ID IE or a UE radio capability ID deletion indication IE in the REGISTRATION ACCEPT message. If the UE radio capability ID IE or the UE radio </w:t>
      </w:r>
      <w:r>
        <w:rPr>
          <w:rFonts w:hint="eastAsia"/>
        </w:rPr>
        <w:t xml:space="preserve">capability ID deletion indication IE is included in the REGISTRATION ACCCEPT message, the AMF shall start timer T3550 and enter state 5GMM-COMMON-PROCEDURE-INITIATED as described in </w:t>
      </w:r>
      <w:proofErr w:type="spellStart"/>
      <w:r>
        <w:rPr>
          <w:rFonts w:hint="eastAsia"/>
        </w:rPr>
        <w:t>subclause</w:t>
      </w:r>
      <w:proofErr w:type="spellEnd"/>
      <w:r>
        <w:rPr>
          <w:rFonts w:hint="eastAsia"/>
        </w:rPr>
        <w:t xml:space="preserve"> 5.1.3.2.3.3.</w:t>
      </w:r>
    </w:p>
    <w:p w:rsidR="005C2AA1" w:rsidRDefault="006A54A3">
      <w:r>
        <w:rPr>
          <w:rFonts w:hint="eastAsia"/>
        </w:rPr>
        <w:t>The AMF shall include the MICO indication IE in the</w:t>
      </w:r>
      <w:r>
        <w:rPr>
          <w:rFonts w:hint="eastAsia"/>
        </w:rPr>
        <w:t xml:space="preserve"> REGISTRATION ACCEPT message only if the MICO indication IE was included in the REGISTRATION REQUEST </w:t>
      </w:r>
      <w:proofErr w:type="gramStart"/>
      <w:r>
        <w:rPr>
          <w:rFonts w:hint="eastAsia"/>
        </w:rPr>
        <w:t>message,</w:t>
      </w:r>
      <w:proofErr w:type="gramEnd"/>
      <w:r>
        <w:rPr>
          <w:rFonts w:hint="eastAsia"/>
        </w:rPr>
        <w:t xml:space="preserve"> the AMF supports and accepts the use of MICO mode. If the AMF supports and accepts the use of MICO mode, the AMF may </w:t>
      </w:r>
      <w:proofErr w:type="gramStart"/>
      <w:r>
        <w:rPr>
          <w:rFonts w:hint="eastAsia"/>
        </w:rPr>
        <w:t>indicate</w:t>
      </w:r>
      <w:proofErr w:type="gramEnd"/>
      <w:r>
        <w:rPr>
          <w:rFonts w:hint="eastAsia"/>
        </w:rPr>
        <w:t xml:space="preserve"> "all PLMN registrati</w:t>
      </w:r>
      <w:r>
        <w:rPr>
          <w:rFonts w:hint="eastAsia"/>
        </w:rPr>
        <w:t xml:space="preserve">on area allocated" in the MICO indication IE in the REGISTRATION ACCEPT message. If "all PLMN registration area allocated" </w:t>
      </w:r>
      <w:proofErr w:type="gramStart"/>
      <w:r>
        <w:rPr>
          <w:rFonts w:hint="eastAsia"/>
        </w:rPr>
        <w:t>is indicated</w:t>
      </w:r>
      <w:proofErr w:type="gramEnd"/>
      <w:r>
        <w:rPr>
          <w:rFonts w:hint="eastAsia"/>
        </w:rPr>
        <w:t xml:space="preserve"> in the MICO indication IE, the AMF shall not assign and include the TAI list in the REGISTRATION ACCEPT message. If the </w:t>
      </w:r>
      <w:r>
        <w:rPr>
          <w:rFonts w:hint="eastAsia"/>
        </w:rPr>
        <w:t xml:space="preserve">REGISTRATION ACCEPT message included an MICO indication IE </w:t>
      </w:r>
      <w:proofErr w:type="gramStart"/>
      <w:r>
        <w:rPr>
          <w:rFonts w:hint="eastAsia"/>
        </w:rPr>
        <w:t>indicating</w:t>
      </w:r>
      <w:proofErr w:type="gramEnd"/>
      <w:r>
        <w:rPr>
          <w:rFonts w:hint="eastAsia"/>
        </w:rPr>
        <w:t xml:space="preserve"> "all PLMN registration area allocated", the UE shall treat all TAIs in the current PLMN as a registration area and delete its old TAI list. If "strictly periodic registration timer indic</w:t>
      </w:r>
      <w:r>
        <w:rPr>
          <w:rFonts w:hint="eastAsia"/>
        </w:rPr>
        <w:t xml:space="preserve">ation" is indicated in the MICO indication IE in the REGISTRATION REQUEST, the AMF may </w:t>
      </w:r>
      <w:proofErr w:type="gramStart"/>
      <w:r>
        <w:rPr>
          <w:rFonts w:hint="eastAsia"/>
        </w:rPr>
        <w:t>indicate</w:t>
      </w:r>
      <w:proofErr w:type="gramEnd"/>
      <w:r>
        <w:rPr>
          <w:rFonts w:hint="eastAsia"/>
        </w:rPr>
        <w:t xml:space="preserve"> "strictly periodic registration timer supported" in the MICO indication IE in the REGISTRATION ACCEPT message.</w:t>
      </w:r>
    </w:p>
    <w:p w:rsidR="005C2AA1" w:rsidRDefault="006A54A3">
      <w:r>
        <w:rPr>
          <w:rFonts w:hint="eastAsia"/>
        </w:rPr>
        <w:t>The AMF shall include an active time value in the</w:t>
      </w:r>
      <w:r>
        <w:rPr>
          <w:rFonts w:hint="eastAsia"/>
        </w:rPr>
        <w:t xml:space="preserve"> T3324 IE in the REGISTRATION ACCEPT message if the UE requested an active time value in the REGISTRATION REQUEST message and the AMF accepts the use of MICO mode and the use of active time.</w:t>
      </w:r>
    </w:p>
    <w:p w:rsidR="005C2AA1" w:rsidRDefault="006A54A3">
      <w:r>
        <w:rPr>
          <w:rFonts w:hint="eastAsia"/>
        </w:rPr>
        <w:t>The AMF shall include the T3512 value IE in the REGISTRATION ACCE</w:t>
      </w:r>
      <w:r>
        <w:rPr>
          <w:rFonts w:hint="eastAsia"/>
        </w:rPr>
        <w:t xml:space="preserve">PT message only if the REGISTRATION REQUEST message </w:t>
      </w:r>
      <w:proofErr w:type="gramStart"/>
      <w:r>
        <w:rPr>
          <w:rFonts w:hint="eastAsia"/>
        </w:rPr>
        <w:t>was sent</w:t>
      </w:r>
      <w:proofErr w:type="gramEnd"/>
      <w:r>
        <w:rPr>
          <w:rFonts w:hint="eastAsia"/>
        </w:rPr>
        <w:t xml:space="preserve"> over the 3GPP access.</w:t>
      </w:r>
    </w:p>
    <w:p w:rsidR="005C2AA1" w:rsidRDefault="006A54A3">
      <w:r>
        <w:rPr>
          <w:rFonts w:hint="eastAsia"/>
        </w:rPr>
        <w:lastRenderedPageBreak/>
        <w:t>The AMF shall include the non-3GPP de-registration timer value IE in the REGISTRATION ACCEPT message only if the REGISTRATION REQUEST message was sent for the non-3GPP acces</w:t>
      </w:r>
      <w:r>
        <w:rPr>
          <w:rFonts w:hint="eastAsia"/>
        </w:rPr>
        <w:t>s.</w:t>
      </w:r>
    </w:p>
    <w:p w:rsidR="005C2AA1" w:rsidRDefault="006A54A3">
      <w:proofErr w:type="gramStart"/>
      <w:r>
        <w:rPr>
          <w:rFonts w:hint="eastAsia"/>
        </w:rPr>
        <w:t xml:space="preserve">If the UE requests "control plane </w:t>
      </w:r>
      <w:proofErr w:type="spellStart"/>
      <w:r>
        <w:rPr>
          <w:rFonts w:hint="eastAsia"/>
        </w:rPr>
        <w:t>CIoT</w:t>
      </w:r>
      <w:proofErr w:type="spellEnd"/>
      <w:r>
        <w:rPr>
          <w:rFonts w:hint="eastAsia"/>
        </w:rPr>
        <w:t xml:space="preserve"> 5GS optimization" in the 5GS update type IE, indicates support of control plane </w:t>
      </w:r>
      <w:proofErr w:type="spellStart"/>
      <w:r>
        <w:rPr>
          <w:rFonts w:hint="eastAsia"/>
        </w:rPr>
        <w:t>CIoT</w:t>
      </w:r>
      <w:proofErr w:type="spellEnd"/>
      <w:r>
        <w:rPr>
          <w:rFonts w:hint="eastAsia"/>
        </w:rPr>
        <w:t xml:space="preserve"> 5GS optimization in the 5GMM capability IE and the AMF decides to accept the requested </w:t>
      </w:r>
      <w:proofErr w:type="spellStart"/>
      <w:r>
        <w:rPr>
          <w:rFonts w:hint="eastAsia"/>
        </w:rPr>
        <w:t>CIoT</w:t>
      </w:r>
      <w:proofErr w:type="spellEnd"/>
      <w:r>
        <w:rPr>
          <w:rFonts w:hint="eastAsia"/>
        </w:rPr>
        <w:t xml:space="preserve"> 5GS optimization and the registration</w:t>
      </w:r>
      <w:r>
        <w:rPr>
          <w:rFonts w:hint="eastAsia"/>
        </w:rPr>
        <w:t xml:space="preserve"> request, the AMF shall indicate "control plane </w:t>
      </w:r>
      <w:proofErr w:type="spellStart"/>
      <w:r>
        <w:rPr>
          <w:rFonts w:hint="eastAsia"/>
        </w:rPr>
        <w:t>CIoT</w:t>
      </w:r>
      <w:proofErr w:type="spellEnd"/>
      <w:r>
        <w:rPr>
          <w:rFonts w:hint="eastAsia"/>
        </w:rPr>
        <w:t xml:space="preserve"> 5GS optimization supported" in the 5GS network feature support IE of the REGISTRATION ACCEPT message.</w:t>
      </w:r>
      <w:proofErr w:type="gramEnd"/>
    </w:p>
    <w:p w:rsidR="005C2AA1" w:rsidRDefault="006A54A3">
      <w:r>
        <w:rPr>
          <w:rFonts w:hint="eastAsia"/>
        </w:rPr>
        <w:t xml:space="preserve">The AMF may include the T3447 value IE set to the </w:t>
      </w:r>
      <w:proofErr w:type="gramStart"/>
      <w:r>
        <w:rPr>
          <w:rFonts w:hint="eastAsia"/>
        </w:rPr>
        <w:t>service gap time value</w:t>
      </w:r>
      <w:proofErr w:type="gramEnd"/>
      <w:r>
        <w:rPr>
          <w:rFonts w:hint="eastAsia"/>
        </w:rPr>
        <w:t xml:space="preserve"> in the REGISTRATION ACCEPT m</w:t>
      </w:r>
      <w:r>
        <w:rPr>
          <w:rFonts w:hint="eastAsia"/>
        </w:rPr>
        <w:t>essage if:</w:t>
      </w:r>
    </w:p>
    <w:p w:rsidR="005C2AA1" w:rsidRDefault="006A54A3">
      <w:r>
        <w:rPr>
          <w:rFonts w:hint="eastAsia"/>
        </w:rPr>
        <w:t>-</w:t>
      </w:r>
      <w:r>
        <w:rPr>
          <w:rFonts w:hint="eastAsia"/>
        </w:rPr>
        <w:tab/>
      </w:r>
      <w:proofErr w:type="gramStart"/>
      <w:r>
        <w:rPr>
          <w:rFonts w:hint="eastAsia"/>
        </w:rPr>
        <w:t>the</w:t>
      </w:r>
      <w:proofErr w:type="gramEnd"/>
      <w:r>
        <w:rPr>
          <w:rFonts w:hint="eastAsia"/>
        </w:rPr>
        <w:t xml:space="preserve"> UE has indicated support for service gap control in the REGISTRATION REQUEST message; and</w:t>
      </w:r>
    </w:p>
    <w:p w:rsidR="005C2AA1" w:rsidRDefault="006A54A3">
      <w:r>
        <w:rPr>
          <w:rFonts w:hint="eastAsia"/>
        </w:rPr>
        <w:t>-</w:t>
      </w:r>
      <w:r>
        <w:rPr>
          <w:rFonts w:hint="eastAsia"/>
        </w:rPr>
        <w:tab/>
      </w:r>
      <w:proofErr w:type="gramStart"/>
      <w:r>
        <w:rPr>
          <w:rFonts w:hint="eastAsia"/>
        </w:rPr>
        <w:t>a</w:t>
      </w:r>
      <w:proofErr w:type="gramEnd"/>
      <w:r>
        <w:rPr>
          <w:rFonts w:hint="eastAsia"/>
        </w:rPr>
        <w:t xml:space="preserve"> service gap time value is available in the 5GMM context.</w:t>
      </w:r>
    </w:p>
    <w:p w:rsidR="005C2AA1" w:rsidRDefault="006A54A3">
      <w:r>
        <w:rPr>
          <w:rFonts w:hint="eastAsia"/>
        </w:rPr>
        <w:t xml:space="preserve">If there is a running T3447 timer in the AMF and the Follow-on request indicator is set </w:t>
      </w:r>
      <w:r>
        <w:rPr>
          <w:rFonts w:hint="eastAsia"/>
        </w:rPr>
        <w:t xml:space="preserve">to "Follow-on request pending" in the REGISTRATION REQUEST message, the AMF shall ignore the flag and proceed as if the flag </w:t>
      </w:r>
      <w:proofErr w:type="gramStart"/>
      <w:r>
        <w:rPr>
          <w:rFonts w:hint="eastAsia"/>
        </w:rPr>
        <w:t>was not received</w:t>
      </w:r>
      <w:proofErr w:type="gramEnd"/>
      <w:r>
        <w:rPr>
          <w:rFonts w:hint="eastAsia"/>
        </w:rPr>
        <w:t xml:space="preserve"> except for the following cases:</w:t>
      </w:r>
    </w:p>
    <w:p w:rsidR="005C2AA1" w:rsidRDefault="006A54A3">
      <w:r>
        <w:rPr>
          <w:rFonts w:hint="eastAsia"/>
        </w:rPr>
        <w:t>a)</w:t>
      </w:r>
      <w:r>
        <w:rPr>
          <w:rFonts w:hint="eastAsia"/>
        </w:rPr>
        <w:tab/>
      </w:r>
      <w:proofErr w:type="gramStart"/>
      <w:r>
        <w:rPr>
          <w:rFonts w:hint="eastAsia"/>
        </w:rPr>
        <w:t>the</w:t>
      </w:r>
      <w:proofErr w:type="gramEnd"/>
      <w:r>
        <w:rPr>
          <w:rFonts w:hint="eastAsia"/>
        </w:rPr>
        <w:t xml:space="preserve"> UE is configured for high priority access in the selected PLMN; or </w:t>
      </w:r>
    </w:p>
    <w:p w:rsidR="005C2AA1" w:rsidRDefault="006A54A3">
      <w:r>
        <w:rPr>
          <w:rFonts w:hint="eastAsia"/>
        </w:rPr>
        <w:t>b)</w:t>
      </w:r>
      <w:r>
        <w:rPr>
          <w:rFonts w:hint="eastAsia"/>
        </w:rPr>
        <w:tab/>
      </w:r>
      <w:proofErr w:type="gramStart"/>
      <w:r>
        <w:rPr>
          <w:rFonts w:hint="eastAsia"/>
        </w:rPr>
        <w:t>the</w:t>
      </w:r>
      <w:proofErr w:type="gramEnd"/>
      <w:r>
        <w:rPr>
          <w:rFonts w:hint="eastAsia"/>
        </w:rPr>
        <w:t xml:space="preserve"> </w:t>
      </w:r>
      <w:r>
        <w:rPr>
          <w:rFonts w:hint="eastAsia"/>
        </w:rPr>
        <w:t>5GS registration type IE in the REGISTRATION REQUEST message is set to "emergency registration".</w:t>
      </w:r>
    </w:p>
    <w:p w:rsidR="005C2AA1" w:rsidRDefault="006A54A3">
      <w:r>
        <w:rPr>
          <w:rFonts w:hint="eastAsia"/>
        </w:rPr>
        <w:t xml:space="preserve">If the UE has indicated support for the control plane </w:t>
      </w:r>
      <w:proofErr w:type="spellStart"/>
      <w:r>
        <w:rPr>
          <w:rFonts w:hint="eastAsia"/>
        </w:rPr>
        <w:t>CIoT</w:t>
      </w:r>
      <w:proofErr w:type="spellEnd"/>
      <w:r>
        <w:rPr>
          <w:rFonts w:hint="eastAsia"/>
        </w:rPr>
        <w:t xml:space="preserve"> 5GS optimizations, and the AMF decides to activate the congestion control for transport of user data</w:t>
      </w:r>
      <w:r>
        <w:rPr>
          <w:rFonts w:hint="eastAsia"/>
        </w:rPr>
        <w:t xml:space="preserve"> via the control plane, then the AMF shall include the T3448 value IE in the REGISTRATION ACCEPT message.</w:t>
      </w:r>
    </w:p>
    <w:p w:rsidR="005C2AA1" w:rsidRDefault="006A54A3">
      <w:r>
        <w:rPr>
          <w:rFonts w:hint="eastAsia"/>
        </w:rPr>
        <w:t>If:</w:t>
      </w:r>
    </w:p>
    <w:p w:rsidR="005C2AA1" w:rsidRDefault="006A54A3">
      <w:r>
        <w:rPr>
          <w:rFonts w:hint="eastAsia"/>
        </w:rPr>
        <w:t>-</w:t>
      </w:r>
      <w:r>
        <w:rPr>
          <w:rFonts w:hint="eastAsia"/>
        </w:rPr>
        <w:tab/>
      </w:r>
      <w:proofErr w:type="gramStart"/>
      <w:r>
        <w:rPr>
          <w:rFonts w:hint="eastAsia"/>
        </w:rPr>
        <w:t>the</w:t>
      </w:r>
      <w:proofErr w:type="gramEnd"/>
      <w:r>
        <w:rPr>
          <w:rFonts w:hint="eastAsia"/>
        </w:rPr>
        <w:t xml:space="preserve"> UE in NB-N1 mode is using control plane </w:t>
      </w:r>
      <w:proofErr w:type="spellStart"/>
      <w:r>
        <w:rPr>
          <w:rFonts w:hint="eastAsia"/>
        </w:rPr>
        <w:t>CIoT</w:t>
      </w:r>
      <w:proofErr w:type="spellEnd"/>
      <w:r>
        <w:rPr>
          <w:rFonts w:hint="eastAsia"/>
        </w:rPr>
        <w:t xml:space="preserve"> 5GS optimization; and</w:t>
      </w:r>
    </w:p>
    <w:p w:rsidR="005C2AA1" w:rsidRDefault="006A54A3">
      <w:r>
        <w:rPr>
          <w:rFonts w:hint="eastAsia"/>
        </w:rPr>
        <w:t>-</w:t>
      </w:r>
      <w:r>
        <w:rPr>
          <w:rFonts w:hint="eastAsia"/>
        </w:rPr>
        <w:tab/>
        <w:t>the network is configured to provide the truncated 5G-S-TMSI configurat</w:t>
      </w:r>
      <w:r>
        <w:rPr>
          <w:rFonts w:hint="eastAsia"/>
        </w:rPr>
        <w:t xml:space="preserve">ion for control plane </w:t>
      </w:r>
      <w:proofErr w:type="spellStart"/>
      <w:r>
        <w:rPr>
          <w:rFonts w:hint="eastAsia"/>
        </w:rPr>
        <w:t>CIoT</w:t>
      </w:r>
      <w:proofErr w:type="spellEnd"/>
      <w:r>
        <w:rPr>
          <w:rFonts w:hint="eastAsia"/>
        </w:rPr>
        <w:t xml:space="preserve"> 5GS optimizations;</w:t>
      </w:r>
    </w:p>
    <w:p w:rsidR="005C2AA1" w:rsidRDefault="006A54A3">
      <w:proofErr w:type="gramStart"/>
      <w:r>
        <w:rPr>
          <w:rFonts w:hint="eastAsia"/>
        </w:rPr>
        <w:t>the</w:t>
      </w:r>
      <w:proofErr w:type="gramEnd"/>
      <w:r>
        <w:rPr>
          <w:rFonts w:hint="eastAsia"/>
        </w:rPr>
        <w:t xml:space="preserve"> AMF shall include the Truncated 5G-S-TMSI configuration IE in the REGISTRATION ACCEPT message and set the "Truncated AMF Set ID value" and the "Truncated AMF Pointer value" in the Truncated 5G-S-TMSI config</w:t>
      </w:r>
      <w:r>
        <w:rPr>
          <w:rFonts w:hint="eastAsia"/>
        </w:rPr>
        <w:t xml:space="preserve">uration IE based on network policies. The AMF shall start timer T3550 and enter state 5GMM-COMMON-PROCEDURE-INITIATED as described in </w:t>
      </w:r>
      <w:proofErr w:type="spellStart"/>
      <w:r>
        <w:rPr>
          <w:rFonts w:hint="eastAsia"/>
        </w:rPr>
        <w:t>subclause</w:t>
      </w:r>
      <w:proofErr w:type="spellEnd"/>
      <w:r>
        <w:rPr>
          <w:rFonts w:hint="eastAsia"/>
        </w:rPr>
        <w:t xml:space="preserve"> 5.1.3.2.3.3.</w:t>
      </w:r>
    </w:p>
    <w:p w:rsidR="005C2AA1" w:rsidRDefault="006A54A3">
      <w:r>
        <w:rPr>
          <w:rFonts w:hint="eastAsia"/>
        </w:rPr>
        <w:t>Upon receipt of the REGISTRATION ACCEPT message, the UE shall reset the registration attempt counte</w:t>
      </w:r>
      <w:r>
        <w:rPr>
          <w:rFonts w:hint="eastAsia"/>
        </w:rPr>
        <w:t>r, enter state 5GMM-REGISTERED and set the 5GS update status to 5U1 UPDATED.</w:t>
      </w:r>
    </w:p>
    <w:p w:rsidR="005C2AA1" w:rsidRDefault="006A54A3">
      <w:r>
        <w:rPr>
          <w:rFonts w:hint="eastAsia"/>
        </w:rPr>
        <w:t xml:space="preserve">If the UE receives the REGISTRATION ACCEPT message from a PLMN, then the UE shall reset the PLMN-specific attempt counter for that PLMN for the specific access type for which the </w:t>
      </w:r>
      <w:r>
        <w:rPr>
          <w:rFonts w:hint="eastAsia"/>
        </w:rPr>
        <w:t xml:space="preserve">message </w:t>
      </w:r>
      <w:proofErr w:type="gramStart"/>
      <w:r>
        <w:rPr>
          <w:rFonts w:hint="eastAsia"/>
        </w:rPr>
        <w:t>was received</w:t>
      </w:r>
      <w:proofErr w:type="gramEnd"/>
      <w:r>
        <w:rPr>
          <w:rFonts w:hint="eastAsia"/>
        </w:rPr>
        <w:t xml:space="preserve">. The UE shall also reset the PLMN-specific N1 mode attempt counter for that PLMN for the specific access type for which the message was received. If the message </w:t>
      </w:r>
      <w:proofErr w:type="gramStart"/>
      <w:r>
        <w:rPr>
          <w:rFonts w:hint="eastAsia"/>
        </w:rPr>
        <w:t>was received</w:t>
      </w:r>
      <w:proofErr w:type="gramEnd"/>
      <w:r>
        <w:rPr>
          <w:rFonts w:hint="eastAsia"/>
        </w:rPr>
        <w:t xml:space="preserve"> via 3GPP access, the UE shall reset the counter for "SIM/USIM</w:t>
      </w:r>
      <w:r>
        <w:rPr>
          <w:rFonts w:hint="eastAsia"/>
        </w:rPr>
        <w:t xml:space="preserve"> considered invalid for GPRS services" events and the counter for "SIM/USIM considered invalid for non-GPRS services" events, if any. If the message </w:t>
      </w:r>
      <w:proofErr w:type="gramStart"/>
      <w:r>
        <w:rPr>
          <w:rFonts w:hint="eastAsia"/>
        </w:rPr>
        <w:t>was received</w:t>
      </w:r>
      <w:proofErr w:type="gramEnd"/>
      <w:r>
        <w:rPr>
          <w:rFonts w:hint="eastAsia"/>
        </w:rPr>
        <w:t xml:space="preserve"> via non-3GPP access, the UE shall reset the counter for "USIM considered invalid for 5GS servi</w:t>
      </w:r>
      <w:r>
        <w:rPr>
          <w:rFonts w:hint="eastAsia"/>
        </w:rPr>
        <w:t>ces over non-3GPP" events.</w:t>
      </w:r>
    </w:p>
    <w:p w:rsidR="005C2AA1" w:rsidRDefault="006A54A3">
      <w:r>
        <w:rPr>
          <w:rFonts w:hint="eastAsia"/>
        </w:rPr>
        <w:t xml:space="preserve">If the UE receives the REGISTRATION ACCEPT message from an SNPN, then the UE shall reset the SNPN-specific attempt counter for the current SNPN for the specific access type for which the message </w:t>
      </w:r>
      <w:proofErr w:type="gramStart"/>
      <w:r>
        <w:rPr>
          <w:rFonts w:hint="eastAsia"/>
        </w:rPr>
        <w:t>was received</w:t>
      </w:r>
      <w:proofErr w:type="gramEnd"/>
      <w:r>
        <w:rPr>
          <w:rFonts w:hint="eastAsia"/>
        </w:rPr>
        <w:t xml:space="preserve">. If the message </w:t>
      </w:r>
      <w:proofErr w:type="gramStart"/>
      <w:r>
        <w:rPr>
          <w:rFonts w:hint="eastAsia"/>
        </w:rPr>
        <w:t>was r</w:t>
      </w:r>
      <w:r>
        <w:rPr>
          <w:rFonts w:hint="eastAsia"/>
        </w:rPr>
        <w:t>eceived</w:t>
      </w:r>
      <w:proofErr w:type="gramEnd"/>
      <w:r>
        <w:rPr>
          <w:rFonts w:hint="eastAsia"/>
        </w:rPr>
        <w:t xml:space="preserve"> via 3GPP access, the UE shall reset the counter for "the entry for the current SNPN considered invalid for 3GPP access" events. If the message </w:t>
      </w:r>
      <w:proofErr w:type="gramStart"/>
      <w:r>
        <w:rPr>
          <w:rFonts w:hint="eastAsia"/>
        </w:rPr>
        <w:t>was received</w:t>
      </w:r>
      <w:proofErr w:type="gramEnd"/>
      <w:r>
        <w:rPr>
          <w:rFonts w:hint="eastAsia"/>
        </w:rPr>
        <w:t xml:space="preserve"> via non-3GPP access, the UE shall reset the counter for "the entry for the current SNPN cons</w:t>
      </w:r>
      <w:r>
        <w:rPr>
          <w:rFonts w:hint="eastAsia"/>
        </w:rPr>
        <w:t>idered invalid for non-3GPP access" events.</w:t>
      </w:r>
    </w:p>
    <w:p w:rsidR="005C2AA1" w:rsidRDefault="006A54A3">
      <w:r>
        <w:rPr>
          <w:rFonts w:hint="eastAsia"/>
        </w:rPr>
        <w:t>If the REGISTRATION ACCEPT message included a T3512 value IE, the UE shall use the value in the T3512 value IE as periodic registration update timer (T3512).</w:t>
      </w:r>
    </w:p>
    <w:p w:rsidR="005C2AA1" w:rsidRDefault="006A54A3">
      <w:r>
        <w:rPr>
          <w:rFonts w:hint="eastAsia"/>
        </w:rPr>
        <w:t xml:space="preserve">If the REGISTRATION ACCEPT message include a T3324 </w:t>
      </w:r>
      <w:r>
        <w:rPr>
          <w:rFonts w:hint="eastAsia"/>
        </w:rPr>
        <w:t>value IE, the UE shall use the value in the T3324 value IE as active timer (T3324).</w:t>
      </w:r>
    </w:p>
    <w:p w:rsidR="005C2AA1" w:rsidRDefault="006A54A3">
      <w:r>
        <w:rPr>
          <w:rFonts w:hint="eastAsia"/>
        </w:rPr>
        <w:t>If the REGISTRATION ACCEPT message included a non-3GPP de-registration timer value IE, the UE shall use the value in non-3GPP de-registration timer value IE as non-3GPP de-</w:t>
      </w:r>
      <w:r>
        <w:rPr>
          <w:rFonts w:hint="eastAsia"/>
        </w:rPr>
        <w:t>registration timer.</w:t>
      </w:r>
    </w:p>
    <w:p w:rsidR="005C2AA1" w:rsidRDefault="006A54A3">
      <w:r>
        <w:rPr>
          <w:rFonts w:hint="eastAsia"/>
        </w:rPr>
        <w:lastRenderedPageBreak/>
        <w:t xml:space="preserve">If the REGISTRATION ACCEPT message contained a 5G-GUTI, the UE shall return a REGISTRATION COMPLETE message to the AMF to acknowledge the received 5G-GUTI, stop timer T3519 if running, and delete any stored SUCI. The UE shall provide </w:t>
      </w:r>
      <w:r>
        <w:rPr>
          <w:rFonts w:hint="eastAsia"/>
        </w:rPr>
        <w:t xml:space="preserve">the 5G-GUTI to the lower layer of 3GPP access if the REGISTRATION ACCEPT message </w:t>
      </w:r>
      <w:proofErr w:type="gramStart"/>
      <w:r>
        <w:rPr>
          <w:rFonts w:hint="eastAsia"/>
        </w:rPr>
        <w:t>is sent</w:t>
      </w:r>
      <w:proofErr w:type="gramEnd"/>
      <w:r>
        <w:rPr>
          <w:rFonts w:hint="eastAsia"/>
        </w:rPr>
        <w:t xml:space="preserve"> over the non-3GPP access, and the UE is in 5GMM-REGISTERED in both 3GPP access and non-3GPP access in the same PLMN.</w:t>
      </w:r>
    </w:p>
    <w:p w:rsidR="005C2AA1" w:rsidRDefault="006A54A3">
      <w:proofErr w:type="gramStart"/>
      <w:r>
        <w:rPr>
          <w:rFonts w:hint="eastAsia"/>
        </w:rPr>
        <w:t>If the REGISTRATION ACCEPT message contains the Ne</w:t>
      </w:r>
      <w:r>
        <w:rPr>
          <w:rFonts w:hint="eastAsia"/>
        </w:rPr>
        <w:t>twork slicing indication IE with the Network slicing subscription change indication set to "Network slicing subscription changed", or contains a configured NSSAI IE with a new configured NSSAI for the current PLMN and optionally the mapped S-NSSAI(s) for t</w:t>
      </w:r>
      <w:r>
        <w:rPr>
          <w:rFonts w:hint="eastAsia"/>
        </w:rPr>
        <w:t>he configured NSSAI for the current PLMN, the UE shall return a REGISTRATION COMPLETE message to the AMF to acknowledge the successful update of the network slicing information.</w:t>
      </w:r>
      <w:proofErr w:type="gramEnd"/>
    </w:p>
    <w:p w:rsidR="005C2AA1" w:rsidRDefault="006A54A3">
      <w:r>
        <w:rPr>
          <w:rFonts w:hint="eastAsia"/>
        </w:rPr>
        <w:t>If the REGISTRATION ACCEPT message contains the CAG information list IE and th</w:t>
      </w:r>
      <w:r>
        <w:rPr>
          <w:rFonts w:hint="eastAsia"/>
        </w:rPr>
        <w:t>e UE had set the CAG bit to "CAG supported" in the 5GMM capability IE of the REGISTRATION REQUEST message, the UE shall:</w:t>
      </w:r>
    </w:p>
    <w:p w:rsidR="005C2AA1" w:rsidRDefault="006A54A3">
      <w:r>
        <w:rPr>
          <w:rFonts w:hint="eastAsia"/>
        </w:rPr>
        <w:t>a)</w:t>
      </w:r>
      <w:r>
        <w:rPr>
          <w:rFonts w:hint="eastAsia"/>
        </w:rPr>
        <w:tab/>
        <w:t>replace the "CAG information list" stored in the UE with the received CAG information list IE when received in the HPLMN, a PLMN equ</w:t>
      </w:r>
      <w:r>
        <w:rPr>
          <w:rFonts w:hint="eastAsia"/>
        </w:rPr>
        <w:t>ivalent to the HPLMN, or equivalent home PLMN; or</w:t>
      </w:r>
    </w:p>
    <w:p w:rsidR="005C2AA1" w:rsidRDefault="006A54A3">
      <w:r>
        <w:rPr>
          <w:rFonts w:hint="eastAsia"/>
        </w:rPr>
        <w:t>b)</w:t>
      </w:r>
      <w:r>
        <w:rPr>
          <w:rFonts w:hint="eastAsia"/>
        </w:rPr>
        <w:tab/>
        <w:t>replace the serving VPLMN's entry of the "CAG information list" stored in the UE with the serving VPLMN's entry of the received CAG information list IE when the UE receives the CAG information list IE in</w:t>
      </w:r>
      <w:r>
        <w:rPr>
          <w:rFonts w:hint="eastAsia"/>
        </w:rPr>
        <w:t xml:space="preserve"> a serving PLMN other than the HPLMN, a PLMN equivalent to the HPLMN, or equivalent home PLMN.</w:t>
      </w:r>
    </w:p>
    <w:p w:rsidR="005C2AA1" w:rsidRDefault="006A54A3">
      <w:r>
        <w:rPr>
          <w:rFonts w:hint="eastAsia"/>
        </w:rPr>
        <w:t>NOTE 5:</w:t>
      </w:r>
      <w:r>
        <w:rPr>
          <w:rFonts w:hint="eastAsia"/>
        </w:rPr>
        <w:tab/>
        <w:t>When the UE receives the CAG information list IE in a serving PLMN other than the HPLMN, a PLMN equivalent to the HPLMN, or equivalent home PLMN, entries</w:t>
      </w:r>
      <w:r>
        <w:rPr>
          <w:rFonts w:hint="eastAsia"/>
        </w:rPr>
        <w:t xml:space="preserve"> of a PLMN other than the serving VPLMN, if any, in the received CAG information list IE </w:t>
      </w:r>
      <w:proofErr w:type="gramStart"/>
      <w:r>
        <w:rPr>
          <w:rFonts w:hint="eastAsia"/>
        </w:rPr>
        <w:t>are ignored</w:t>
      </w:r>
      <w:proofErr w:type="gramEnd"/>
      <w:r>
        <w:rPr>
          <w:rFonts w:hint="eastAsia"/>
        </w:rPr>
        <w:t>.</w:t>
      </w:r>
    </w:p>
    <w:p w:rsidR="005C2AA1" w:rsidRDefault="006A54A3">
      <w:r>
        <w:rPr>
          <w:rFonts w:hint="eastAsia"/>
        </w:rPr>
        <w:t>The UE shall store the "CAG information list" received in the CAG information list IE as specified in annex C.</w:t>
      </w:r>
    </w:p>
    <w:p w:rsidR="005C2AA1" w:rsidRDefault="006A54A3">
      <w:r>
        <w:rPr>
          <w:rFonts w:hint="eastAsia"/>
        </w:rPr>
        <w:t>If the received "CAG information list" incl</w:t>
      </w:r>
      <w:r>
        <w:rPr>
          <w:rFonts w:hint="eastAsia"/>
        </w:rPr>
        <w:t>udes an entry containing the identity of the registered PLMN, the UE shall operate as follows:</w:t>
      </w:r>
    </w:p>
    <w:p w:rsidR="005C2AA1" w:rsidRDefault="006A54A3">
      <w:r>
        <w:rPr>
          <w:rFonts w:hint="eastAsia"/>
        </w:rPr>
        <w:t>a)</w:t>
      </w:r>
      <w:r>
        <w:rPr>
          <w:rFonts w:hint="eastAsia"/>
        </w:rPr>
        <w:tab/>
        <w:t>if the UE receives the REGISTRATION ACCEPT message via a CAG cell, the entry for the registered PLMN in the received "CAG information list" does not include a</w:t>
      </w:r>
      <w:r>
        <w:rPr>
          <w:rFonts w:hint="eastAsia"/>
        </w:rPr>
        <w:t>ny of the CAG-ID(s) supported by the current CAG cell, and:</w:t>
      </w:r>
    </w:p>
    <w:p w:rsidR="005C2AA1" w:rsidRDefault="006A54A3">
      <w:r>
        <w:rPr>
          <w:rFonts w:hint="eastAsia"/>
        </w:rPr>
        <w:t>1)</w:t>
      </w:r>
      <w:r>
        <w:rPr>
          <w:rFonts w:hint="eastAsia"/>
        </w:rPr>
        <w:tab/>
        <w:t>the entry for the registered PLMN in the received "CAG information list" does not include an "indication that the UE is only allowed to access 5GS via CAG cells", then the UE shall enter the st</w:t>
      </w:r>
      <w:r>
        <w:rPr>
          <w:rFonts w:hint="eastAsia"/>
        </w:rPr>
        <w:t>ate 5GMM-REGISTERED.LIMITED-SERVICE and shall search for a suitable cell according to 3GPP TS 38.304 [28] with the updated "CAG information list"; or</w:t>
      </w:r>
    </w:p>
    <w:p w:rsidR="005C2AA1" w:rsidRDefault="006A54A3">
      <w:r>
        <w:rPr>
          <w:rFonts w:hint="eastAsia"/>
        </w:rPr>
        <w:t>2)</w:t>
      </w:r>
      <w:r>
        <w:rPr>
          <w:rFonts w:hint="eastAsia"/>
        </w:rPr>
        <w:tab/>
      </w:r>
      <w:proofErr w:type="gramStart"/>
      <w:r>
        <w:rPr>
          <w:rFonts w:hint="eastAsia"/>
        </w:rPr>
        <w:t>the</w:t>
      </w:r>
      <w:proofErr w:type="gramEnd"/>
      <w:r>
        <w:rPr>
          <w:rFonts w:hint="eastAsia"/>
        </w:rPr>
        <w:t xml:space="preserve"> entry for the registered PLMN in the received "CAG information list" includes an "indication that t</w:t>
      </w:r>
      <w:r>
        <w:rPr>
          <w:rFonts w:hint="eastAsia"/>
        </w:rPr>
        <w:t>he UE is only allowed to access 5GS via CAG cells" and:</w:t>
      </w:r>
    </w:p>
    <w:p w:rsidR="005C2AA1" w:rsidRDefault="006A54A3">
      <w:proofErr w:type="spellStart"/>
      <w:r>
        <w:rPr>
          <w:rFonts w:hint="eastAsia"/>
        </w:rPr>
        <w:t>i</w:t>
      </w:r>
      <w:proofErr w:type="spellEnd"/>
      <w:r>
        <w:rPr>
          <w:rFonts w:hint="eastAsia"/>
        </w:rPr>
        <w:t>)</w:t>
      </w:r>
      <w:r>
        <w:rPr>
          <w:rFonts w:hint="eastAsia"/>
        </w:rPr>
        <w:tab/>
        <w:t>if the entry for the registered PLMN in the received "CAG information list" includes one or more CAG-IDs, the UE shall enter the state 5GMM-REGISTERED.LIMITED-SERVICE and shall search for a suitabl</w:t>
      </w:r>
      <w:r>
        <w:rPr>
          <w:rFonts w:hint="eastAsia"/>
        </w:rPr>
        <w:t>e cell according to 3GPP TS 38.304 [28] with the updated "CAG information list"; or</w:t>
      </w:r>
    </w:p>
    <w:p w:rsidR="005C2AA1" w:rsidRDefault="006A54A3">
      <w:r>
        <w:rPr>
          <w:rFonts w:hint="eastAsia"/>
        </w:rPr>
        <w:t>ii)</w:t>
      </w:r>
      <w:r>
        <w:rPr>
          <w:rFonts w:hint="eastAsia"/>
        </w:rPr>
        <w:tab/>
      </w:r>
      <w:proofErr w:type="gramStart"/>
      <w:r>
        <w:rPr>
          <w:rFonts w:hint="eastAsia"/>
        </w:rPr>
        <w:t>if</w:t>
      </w:r>
      <w:proofErr w:type="gramEnd"/>
      <w:r>
        <w:rPr>
          <w:rFonts w:hint="eastAsia"/>
        </w:rPr>
        <w:t xml:space="preserve"> the entry for the registered PLMN in the received "CAG information list" does not include any CAG-ID and:</w:t>
      </w:r>
    </w:p>
    <w:p w:rsidR="005C2AA1" w:rsidRDefault="006A54A3">
      <w:r>
        <w:rPr>
          <w:rFonts w:hint="eastAsia"/>
        </w:rPr>
        <w:t>A)</w:t>
      </w:r>
      <w:r>
        <w:rPr>
          <w:rFonts w:hint="eastAsia"/>
        </w:rPr>
        <w:tab/>
        <w:t xml:space="preserve">the UE does not have an emergency PDU session, then the </w:t>
      </w:r>
      <w:r>
        <w:rPr>
          <w:rFonts w:hint="eastAsia"/>
        </w:rPr>
        <w:t>UE shall enter the state 5GMM-DEREGISTERED.PLMN-SEARCH and shall apply the PLMN selection process defined in 3GPP TS 23.122 [6] with the updated "CAG information list"; or</w:t>
      </w:r>
    </w:p>
    <w:p w:rsidR="005C2AA1" w:rsidRDefault="006A54A3">
      <w:r>
        <w:rPr>
          <w:rFonts w:hint="eastAsia"/>
        </w:rPr>
        <w:t>B)</w:t>
      </w:r>
      <w:r>
        <w:rPr>
          <w:rFonts w:hint="eastAsia"/>
        </w:rPr>
        <w:tab/>
        <w:t>the UE has an emergency PDU session, then the UE shall perform a local release of</w:t>
      </w:r>
      <w:r>
        <w:rPr>
          <w:rFonts w:hint="eastAsia"/>
        </w:rPr>
        <w:t xml:space="preserve"> all PDU sessions associated with 3GPP access except for the emergency PDU session; or</w:t>
      </w:r>
    </w:p>
    <w:p w:rsidR="005C2AA1" w:rsidRDefault="006A54A3">
      <w:r>
        <w:rPr>
          <w:rFonts w:hint="eastAsia"/>
        </w:rPr>
        <w:t>b)</w:t>
      </w:r>
      <w:r>
        <w:rPr>
          <w:rFonts w:hint="eastAsia"/>
        </w:rPr>
        <w:tab/>
      </w:r>
      <w:proofErr w:type="gramStart"/>
      <w:r>
        <w:rPr>
          <w:rFonts w:hint="eastAsia"/>
        </w:rPr>
        <w:t>if</w:t>
      </w:r>
      <w:proofErr w:type="gramEnd"/>
      <w:r>
        <w:rPr>
          <w:rFonts w:hint="eastAsia"/>
        </w:rPr>
        <w:t xml:space="preserve"> the UE receives the REGISTRATION ACCEPT message via a non-CAG cell and the entry for the registered PLMN in the received "CAG information list" includes an "indica</w:t>
      </w:r>
      <w:r>
        <w:rPr>
          <w:rFonts w:hint="eastAsia"/>
        </w:rPr>
        <w:t>tion that the UE is only allowed to access 5GS via CAG cells" and:</w:t>
      </w:r>
    </w:p>
    <w:p w:rsidR="005C2AA1" w:rsidRDefault="006A54A3">
      <w:r>
        <w:rPr>
          <w:rFonts w:hint="eastAsia"/>
        </w:rPr>
        <w:t>1)</w:t>
      </w:r>
      <w:r>
        <w:rPr>
          <w:rFonts w:hint="eastAsia"/>
        </w:rPr>
        <w:tab/>
        <w:t>if the "allowed CAG list" for the registered PLMN in the received "CAG information list" includes one or more CAG-IDs, the UE shall enter the state 5GMM-REGISTERED.LIMITED-SERVICE and sh</w:t>
      </w:r>
      <w:r>
        <w:rPr>
          <w:rFonts w:hint="eastAsia"/>
        </w:rPr>
        <w:t>all search for a suitable cell according to 3GPP TS 38.304 [28] with the updated "CAG information list"; or</w:t>
      </w:r>
    </w:p>
    <w:p w:rsidR="005C2AA1" w:rsidRDefault="006A54A3">
      <w:r>
        <w:rPr>
          <w:rFonts w:hint="eastAsia"/>
        </w:rPr>
        <w:t>2)</w:t>
      </w:r>
      <w:r>
        <w:rPr>
          <w:rFonts w:hint="eastAsia"/>
        </w:rPr>
        <w:tab/>
      </w:r>
      <w:proofErr w:type="gramStart"/>
      <w:r>
        <w:rPr>
          <w:rFonts w:hint="eastAsia"/>
        </w:rPr>
        <w:t>if</w:t>
      </w:r>
      <w:proofErr w:type="gramEnd"/>
      <w:r>
        <w:rPr>
          <w:rFonts w:hint="eastAsia"/>
        </w:rPr>
        <w:t xml:space="preserve"> the entry for the registered PLMN in the received "CAG information list" does not include any CAG-ID and:</w:t>
      </w:r>
    </w:p>
    <w:p w:rsidR="005C2AA1" w:rsidRDefault="006A54A3">
      <w:proofErr w:type="spellStart"/>
      <w:r>
        <w:rPr>
          <w:rFonts w:hint="eastAsia"/>
        </w:rPr>
        <w:lastRenderedPageBreak/>
        <w:t>i</w:t>
      </w:r>
      <w:proofErr w:type="spellEnd"/>
      <w:r>
        <w:rPr>
          <w:rFonts w:hint="eastAsia"/>
        </w:rPr>
        <w:t>)</w:t>
      </w:r>
      <w:r>
        <w:rPr>
          <w:rFonts w:hint="eastAsia"/>
        </w:rPr>
        <w:tab/>
        <w:t>the UE does not have an emergency</w:t>
      </w:r>
      <w:r>
        <w:rPr>
          <w:rFonts w:hint="eastAsia"/>
        </w:rPr>
        <w:t xml:space="preserve"> PDU session, then the UE shall enter the state 5GMM-DEREGISTERED.PLMN-SEARCH and shall apply the PLMN selection process defined in 3GPP TS 23.122 [6] with the updated "CAG information list"; or</w:t>
      </w:r>
    </w:p>
    <w:p w:rsidR="005C2AA1" w:rsidRDefault="006A54A3">
      <w:r>
        <w:rPr>
          <w:rFonts w:hint="eastAsia"/>
        </w:rPr>
        <w:t>ii)</w:t>
      </w:r>
      <w:r>
        <w:rPr>
          <w:rFonts w:hint="eastAsia"/>
        </w:rPr>
        <w:tab/>
      </w:r>
      <w:proofErr w:type="gramStart"/>
      <w:r>
        <w:rPr>
          <w:rFonts w:hint="eastAsia"/>
        </w:rPr>
        <w:t>the</w:t>
      </w:r>
      <w:proofErr w:type="gramEnd"/>
      <w:r>
        <w:rPr>
          <w:rFonts w:hint="eastAsia"/>
        </w:rPr>
        <w:t xml:space="preserve"> UE has an emergency PDU session, then the UE shall pe</w:t>
      </w:r>
      <w:r>
        <w:rPr>
          <w:rFonts w:hint="eastAsia"/>
        </w:rPr>
        <w:t>rform a local release of all PDU sessions associated with 3GPP access except for the emergency PDU session.</w:t>
      </w:r>
    </w:p>
    <w:p w:rsidR="005C2AA1" w:rsidRDefault="006A54A3">
      <w:r>
        <w:rPr>
          <w:rFonts w:hint="eastAsia"/>
        </w:rPr>
        <w:t>If the REGISTRATION ACCEPT message contains the Operator-defined access category definitions IE, the Extended emergency number list IE or the CAG in</w:t>
      </w:r>
      <w:r>
        <w:rPr>
          <w:rFonts w:hint="eastAsia"/>
        </w:rPr>
        <w:t xml:space="preserve">formation list </w:t>
      </w:r>
      <w:proofErr w:type="gramStart"/>
      <w:r>
        <w:rPr>
          <w:rFonts w:hint="eastAsia"/>
        </w:rPr>
        <w:t>IE ,</w:t>
      </w:r>
      <w:proofErr w:type="gramEnd"/>
      <w:r>
        <w:rPr>
          <w:rFonts w:hint="eastAsia"/>
        </w:rPr>
        <w:t xml:space="preserve"> the UE shall return a REGISTRATION COMPLETE message to the AMF to acknowledge reception of the operator-defined access category definitions, the extended local emergency numbers list or the "CAG information list".</w:t>
      </w:r>
    </w:p>
    <w:p w:rsidR="005C2AA1" w:rsidRDefault="006A54A3">
      <w:r>
        <w:rPr>
          <w:rFonts w:hint="eastAsia"/>
        </w:rPr>
        <w:t>If the REGISTRATION AC</w:t>
      </w:r>
      <w:r>
        <w:rPr>
          <w:rFonts w:hint="eastAsia"/>
        </w:rPr>
        <w:t>CEPT message contains the UE radio capability ID IE or the UE radio capability ID deletion indication IE, the UE shall return a REGISTRATION COMPLETE message to the AMF to acknowledge reception of the UE radio capability ID IE or the UE radio capability ID</w:t>
      </w:r>
      <w:r>
        <w:rPr>
          <w:rFonts w:hint="eastAsia"/>
        </w:rPr>
        <w:t xml:space="preserve"> deletion indication IE.</w:t>
      </w:r>
    </w:p>
    <w:p w:rsidR="005C2AA1" w:rsidRDefault="006A54A3">
      <w:r>
        <w:rPr>
          <w:rFonts w:hint="eastAsia"/>
        </w:rPr>
        <w:t xml:space="preserve">Upon receiving a REGISTRATION COMPLETE message, the AMF shall stop timer T3550 and change to state 5GMM-REGISTERED. The 5G-GUTI, if sent in the REGISTRATION ACCEPT message, </w:t>
      </w:r>
      <w:proofErr w:type="gramStart"/>
      <w:r>
        <w:rPr>
          <w:rFonts w:hint="eastAsia"/>
        </w:rPr>
        <w:t>shall be considered</w:t>
      </w:r>
      <w:proofErr w:type="gramEnd"/>
      <w:r>
        <w:rPr>
          <w:rFonts w:hint="eastAsia"/>
        </w:rPr>
        <w:t xml:space="preserve"> as valid, and the UE radio capability </w:t>
      </w:r>
      <w:r>
        <w:rPr>
          <w:rFonts w:hint="eastAsia"/>
        </w:rPr>
        <w:t>ID, if sent in the REGISTRATION ACCEPT, shall be considered as valid.</w:t>
      </w:r>
    </w:p>
    <w:p w:rsidR="005C2AA1" w:rsidRDefault="006A54A3">
      <w:r>
        <w:rPr>
          <w:rFonts w:hint="eastAsia"/>
        </w:rPr>
        <w:t>If the 5GS update type IE was included in the REGISTRATION REQUEST message with the SMS requested bit set to "SMS over NAS supported", and SMSF selection is successful, then the AMF shal</w:t>
      </w:r>
      <w:r>
        <w:rPr>
          <w:rFonts w:hint="eastAsia"/>
        </w:rPr>
        <w:t>l send the REGISTRATION ACCEPT message after the SMSF has confirmed that the activation of the SMS service was successful. When sending the REGISTRATION ACCEPT message, the AMF shall:</w:t>
      </w:r>
    </w:p>
    <w:p w:rsidR="005C2AA1" w:rsidRDefault="006A54A3">
      <w:proofErr w:type="gramStart"/>
      <w:r>
        <w:rPr>
          <w:rFonts w:hint="eastAsia"/>
        </w:rPr>
        <w:t>a)</w:t>
      </w:r>
      <w:r>
        <w:rPr>
          <w:rFonts w:hint="eastAsia"/>
        </w:rPr>
        <w:tab/>
        <w:t>set the SMS allowed bit of the 5GS registration result IE to "SMS ove</w:t>
      </w:r>
      <w:r>
        <w:rPr>
          <w:rFonts w:hint="eastAsia"/>
        </w:rPr>
        <w:t>r NAS allowed" in the REGISTRATION ACCEPT message, if the UE has set the SMS requested bit of the 5GS update type IE to "SMS over NAS supported" in the REGISTRATION REQUEST message and the network allows the use of SMS over NAS for the UE; and</w:t>
      </w:r>
      <w:proofErr w:type="gramEnd"/>
    </w:p>
    <w:p w:rsidR="005C2AA1" w:rsidRDefault="006A54A3">
      <w:r>
        <w:rPr>
          <w:rFonts w:hint="eastAsia"/>
        </w:rPr>
        <w:t>b)</w:t>
      </w:r>
      <w:r>
        <w:rPr>
          <w:rFonts w:hint="eastAsia"/>
        </w:rPr>
        <w:tab/>
      </w:r>
      <w:proofErr w:type="gramStart"/>
      <w:r>
        <w:rPr>
          <w:rFonts w:hint="eastAsia"/>
        </w:rPr>
        <w:t>store</w:t>
      </w:r>
      <w:proofErr w:type="gramEnd"/>
      <w:r>
        <w:rPr>
          <w:rFonts w:hint="eastAsia"/>
        </w:rPr>
        <w:t xml:space="preserve"> the</w:t>
      </w:r>
      <w:r>
        <w:rPr>
          <w:rFonts w:hint="eastAsia"/>
        </w:rPr>
        <w:t xml:space="preserve"> SMSF address and the value of the SMS allowed bit of the 5GS registration result IE in the UE 5GMM context and consider the UE available for SMS over NAS.</w:t>
      </w:r>
    </w:p>
    <w:p w:rsidR="005C2AA1" w:rsidRDefault="006A54A3">
      <w:r>
        <w:rPr>
          <w:rFonts w:hint="eastAsia"/>
        </w:rPr>
        <w:t>If:</w:t>
      </w:r>
    </w:p>
    <w:p w:rsidR="005C2AA1" w:rsidRDefault="006A54A3">
      <w:r>
        <w:rPr>
          <w:rFonts w:hint="eastAsia"/>
        </w:rPr>
        <w:t>a)</w:t>
      </w:r>
      <w:r>
        <w:rPr>
          <w:rFonts w:hint="eastAsia"/>
        </w:rPr>
        <w:tab/>
      </w:r>
      <w:proofErr w:type="gramStart"/>
      <w:r>
        <w:rPr>
          <w:rFonts w:hint="eastAsia"/>
        </w:rPr>
        <w:t>the</w:t>
      </w:r>
      <w:proofErr w:type="gramEnd"/>
      <w:r>
        <w:rPr>
          <w:rFonts w:hint="eastAsia"/>
        </w:rPr>
        <w:t xml:space="preserve"> SMSF selection in the AMF is not successful; </w:t>
      </w:r>
    </w:p>
    <w:p w:rsidR="005C2AA1" w:rsidRDefault="006A54A3">
      <w:r>
        <w:rPr>
          <w:rFonts w:hint="eastAsia"/>
        </w:rPr>
        <w:t>b)</w:t>
      </w:r>
      <w:r>
        <w:rPr>
          <w:rFonts w:hint="eastAsia"/>
        </w:rPr>
        <w:tab/>
      </w:r>
      <w:proofErr w:type="gramStart"/>
      <w:r>
        <w:rPr>
          <w:rFonts w:hint="eastAsia"/>
        </w:rPr>
        <w:t>the</w:t>
      </w:r>
      <w:proofErr w:type="gramEnd"/>
      <w:r>
        <w:rPr>
          <w:rFonts w:hint="eastAsia"/>
        </w:rPr>
        <w:t xml:space="preserve"> SMS activation via the SMSF is not s</w:t>
      </w:r>
      <w:r>
        <w:rPr>
          <w:rFonts w:hint="eastAsia"/>
        </w:rPr>
        <w:t xml:space="preserve">uccessful; </w:t>
      </w:r>
    </w:p>
    <w:p w:rsidR="005C2AA1" w:rsidRDefault="006A54A3">
      <w:r>
        <w:rPr>
          <w:rFonts w:hint="eastAsia"/>
        </w:rPr>
        <w:t>c)</w:t>
      </w:r>
      <w:r>
        <w:rPr>
          <w:rFonts w:hint="eastAsia"/>
        </w:rPr>
        <w:tab/>
      </w:r>
      <w:proofErr w:type="gramStart"/>
      <w:r>
        <w:rPr>
          <w:rFonts w:hint="eastAsia"/>
        </w:rPr>
        <w:t>the</w:t>
      </w:r>
      <w:proofErr w:type="gramEnd"/>
      <w:r>
        <w:rPr>
          <w:rFonts w:hint="eastAsia"/>
        </w:rPr>
        <w:t xml:space="preserve"> AMF does not allow the use of SMS over NAS; </w:t>
      </w:r>
    </w:p>
    <w:p w:rsidR="005C2AA1" w:rsidRDefault="006A54A3">
      <w:r>
        <w:rPr>
          <w:rFonts w:hint="eastAsia"/>
        </w:rPr>
        <w:t>d)</w:t>
      </w:r>
      <w:r>
        <w:rPr>
          <w:rFonts w:hint="eastAsia"/>
        </w:rPr>
        <w:tab/>
        <w:t>the SMS requested bit of the 5GS update type IE was set to "SMS over NAS not supported" in the REGISTRATION REQUEST message; or</w:t>
      </w:r>
    </w:p>
    <w:p w:rsidR="005C2AA1" w:rsidRDefault="006A54A3">
      <w:r>
        <w:rPr>
          <w:rFonts w:hint="eastAsia"/>
        </w:rPr>
        <w:t>e)</w:t>
      </w:r>
      <w:r>
        <w:rPr>
          <w:rFonts w:hint="eastAsia"/>
        </w:rPr>
        <w:tab/>
      </w:r>
      <w:proofErr w:type="gramStart"/>
      <w:r>
        <w:rPr>
          <w:rFonts w:hint="eastAsia"/>
        </w:rPr>
        <w:t>the</w:t>
      </w:r>
      <w:proofErr w:type="gramEnd"/>
      <w:r>
        <w:rPr>
          <w:rFonts w:hint="eastAsia"/>
        </w:rPr>
        <w:t xml:space="preserve"> 5GS update type IE was not included in the </w:t>
      </w:r>
      <w:r>
        <w:rPr>
          <w:rFonts w:hint="eastAsia"/>
        </w:rPr>
        <w:t>REGISTRATION REQUEST message;</w:t>
      </w:r>
    </w:p>
    <w:p w:rsidR="005C2AA1" w:rsidRDefault="006A54A3">
      <w:proofErr w:type="gramStart"/>
      <w:r>
        <w:rPr>
          <w:rFonts w:hint="eastAsia"/>
        </w:rPr>
        <w:t>then</w:t>
      </w:r>
      <w:proofErr w:type="gramEnd"/>
      <w:r>
        <w:rPr>
          <w:rFonts w:hint="eastAsia"/>
        </w:rPr>
        <w:t xml:space="preserve"> the AMF shall set the SMS allowed bit of the 5GS registration result IE to "SMS over NAS not allowed" in the REGISTRATION ACCEPT message.</w:t>
      </w:r>
    </w:p>
    <w:p w:rsidR="005C2AA1" w:rsidRDefault="006A54A3">
      <w:r>
        <w:rPr>
          <w:rFonts w:hint="eastAsia"/>
        </w:rPr>
        <w:t xml:space="preserve">When the UE receives the REGISTRATION ACCEPT message, if the UE </w:t>
      </w:r>
      <w:proofErr w:type="gramStart"/>
      <w:r>
        <w:rPr>
          <w:rFonts w:hint="eastAsia"/>
        </w:rPr>
        <w:t>is also registered</w:t>
      </w:r>
      <w:proofErr w:type="gramEnd"/>
      <w:r>
        <w:rPr>
          <w:rFonts w:hint="eastAsia"/>
        </w:rPr>
        <w:t xml:space="preserve"> </w:t>
      </w:r>
      <w:r>
        <w:rPr>
          <w:rFonts w:hint="eastAsia"/>
        </w:rPr>
        <w:t>over another access to the same PLMN, the UE considers the value indicated by the SMS allowed bit of the 5GS registration result IE as applicable for both accesses over which the UE is registered.</w:t>
      </w:r>
    </w:p>
    <w:p w:rsidR="005C2AA1" w:rsidRDefault="006A54A3">
      <w:r>
        <w:rPr>
          <w:rFonts w:hint="eastAsia"/>
        </w:rPr>
        <w:t>The AMF shall include the 5GS registration result IE in the</w:t>
      </w:r>
      <w:r>
        <w:rPr>
          <w:rFonts w:hint="eastAsia"/>
        </w:rPr>
        <w:t xml:space="preserve"> REGISTRATION ACCEPT message. If the 5GS registration result IE value indicates:</w:t>
      </w:r>
    </w:p>
    <w:p w:rsidR="005C2AA1" w:rsidRDefault="006A54A3">
      <w:r>
        <w:rPr>
          <w:rFonts w:hint="eastAsia"/>
        </w:rPr>
        <w:t>a)</w:t>
      </w:r>
      <w:r>
        <w:rPr>
          <w:rFonts w:hint="eastAsia"/>
        </w:rPr>
        <w:tab/>
        <w:t>"3GPP access", the UE:</w:t>
      </w:r>
    </w:p>
    <w:p w:rsidR="005C2AA1" w:rsidRDefault="006A54A3">
      <w:r>
        <w:rPr>
          <w:rFonts w:hint="eastAsia"/>
        </w:rPr>
        <w:t>-</w:t>
      </w:r>
      <w:r>
        <w:rPr>
          <w:rFonts w:hint="eastAsia"/>
        </w:rPr>
        <w:tab/>
        <w:t>shall consider itself as being registered to 3GPP access only; and</w:t>
      </w:r>
    </w:p>
    <w:p w:rsidR="005C2AA1" w:rsidRDefault="006A54A3">
      <w:r>
        <w:rPr>
          <w:rFonts w:hint="eastAsia"/>
        </w:rPr>
        <w:t>-</w:t>
      </w:r>
      <w:r>
        <w:rPr>
          <w:rFonts w:hint="eastAsia"/>
        </w:rPr>
        <w:tab/>
        <w:t xml:space="preserve">if in 5GMM-REGISTERED state over non-3GPP access and on the same PLMN as 3GPP </w:t>
      </w:r>
      <w:r>
        <w:rPr>
          <w:rFonts w:hint="eastAsia"/>
        </w:rPr>
        <w:t>access, shall enter state 5GMM-DEREGISTERED.ATTEMPTING-REGISTRATION over non-3GPP access and set the 5GS update status to 5U2 NOT UPDATED over non-3GPP access;</w:t>
      </w:r>
    </w:p>
    <w:p w:rsidR="005C2AA1" w:rsidRDefault="006A54A3">
      <w:r>
        <w:rPr>
          <w:rFonts w:hint="eastAsia"/>
        </w:rPr>
        <w:t>b)</w:t>
      </w:r>
      <w:r>
        <w:rPr>
          <w:rFonts w:hint="eastAsia"/>
        </w:rPr>
        <w:tab/>
        <w:t>"Non-3GPP access", the UE:</w:t>
      </w:r>
    </w:p>
    <w:p w:rsidR="005C2AA1" w:rsidRDefault="006A54A3">
      <w:r>
        <w:rPr>
          <w:rFonts w:hint="eastAsia"/>
        </w:rPr>
        <w:t>-</w:t>
      </w:r>
      <w:r>
        <w:rPr>
          <w:rFonts w:hint="eastAsia"/>
        </w:rPr>
        <w:tab/>
        <w:t>shall consider itself as being registered to non-3GPP access onl</w:t>
      </w:r>
      <w:r>
        <w:rPr>
          <w:rFonts w:hint="eastAsia"/>
        </w:rPr>
        <w:t>y; and</w:t>
      </w:r>
    </w:p>
    <w:p w:rsidR="005C2AA1" w:rsidRDefault="006A54A3">
      <w:r>
        <w:rPr>
          <w:rFonts w:hint="eastAsia"/>
        </w:rPr>
        <w:lastRenderedPageBreak/>
        <w:t>-</w:t>
      </w:r>
      <w:r>
        <w:rPr>
          <w:rFonts w:hint="eastAsia"/>
        </w:rPr>
        <w:tab/>
        <w:t>if in the 5GMM-REGISTERED state over 3GPP access and is on the same PLMN as non-3GPP access, shall enter the state 5GMM-DEREGISTERED.ATTEMPTING-REGISTRATION over 3GPP access and set the 5GS update status to 5U2 NOT UPDATED over 3GPP access; or</w:t>
      </w:r>
    </w:p>
    <w:p w:rsidR="005C2AA1" w:rsidRDefault="006A54A3">
      <w:r>
        <w:rPr>
          <w:rFonts w:hint="eastAsia"/>
        </w:rPr>
        <w:t>c)</w:t>
      </w:r>
      <w:r>
        <w:rPr>
          <w:rFonts w:hint="eastAsia"/>
        </w:rPr>
        <w:tab/>
      </w:r>
      <w:r>
        <w:rPr>
          <w:rFonts w:hint="eastAsia"/>
        </w:rPr>
        <w:t xml:space="preserve">"3GPP access and Non-3GPP access", the UE shall consider itself as </w:t>
      </w:r>
      <w:proofErr w:type="gramStart"/>
      <w:r>
        <w:rPr>
          <w:rFonts w:hint="eastAsia"/>
        </w:rPr>
        <w:t>being registered</w:t>
      </w:r>
      <w:proofErr w:type="gramEnd"/>
      <w:r>
        <w:rPr>
          <w:rFonts w:hint="eastAsia"/>
        </w:rPr>
        <w:t xml:space="preserve"> to both 3GPP access and non-3GPP access.</w:t>
      </w:r>
    </w:p>
    <w:p w:rsidR="005C2AA1" w:rsidRDefault="006A54A3">
      <w:r>
        <w:rPr>
          <w:rFonts w:hint="eastAsia"/>
        </w:rPr>
        <w:t>The AMF shall include the allowed NSSAI for the current PLMN and shall include the mapped S-NSSAI(s) for the allowed NSSAI containe</w:t>
      </w:r>
      <w:r>
        <w:rPr>
          <w:rFonts w:hint="eastAsia"/>
        </w:rPr>
        <w:t>d in the requested NSSAI from the UE if available, in the REGISTRATION ACCEPT message if the UE included the requested NSSAI in the REGISTRATION REQUEST message and the AMF allows one or more S-NSSAIs in the requested NSSAI.</w:t>
      </w:r>
    </w:p>
    <w:p w:rsidR="005C2AA1" w:rsidRDefault="006A54A3">
      <w:r>
        <w:rPr>
          <w:rFonts w:hint="eastAsia"/>
        </w:rPr>
        <w:t>The AMF may also include reject</w:t>
      </w:r>
      <w:r>
        <w:rPr>
          <w:rFonts w:hint="eastAsia"/>
        </w:rPr>
        <w:t>ed NSSAI in the REGISTRATION ACCEPT message. Rejected NSSAI contains S-NSSAI(s</w:t>
      </w:r>
      <w:proofErr w:type="gramStart"/>
      <w:r>
        <w:rPr>
          <w:rFonts w:hint="eastAsia"/>
        </w:rPr>
        <w:t>) which</w:t>
      </w:r>
      <w:proofErr w:type="gramEnd"/>
      <w:r>
        <w:rPr>
          <w:rFonts w:hint="eastAsia"/>
        </w:rPr>
        <w:t xml:space="preserve"> was included in the requested NSSAI but rejected by the network associated with rejection cause(s).</w:t>
      </w:r>
    </w:p>
    <w:p w:rsidR="005C2AA1" w:rsidRDefault="006A54A3">
      <w:r>
        <w:rPr>
          <w:rFonts w:hint="eastAsia"/>
        </w:rPr>
        <w:t>If the UE indicated the support for network slice-specific authenticat</w:t>
      </w:r>
      <w:r>
        <w:rPr>
          <w:rFonts w:hint="eastAsia"/>
        </w:rPr>
        <w:t xml:space="preserve">ion and authorization, and if the Requested NSSAI IE includes one or more S-NSSAIs subject to network slice-specific authentication and authorization, the AMF </w:t>
      </w:r>
      <w:proofErr w:type="gramStart"/>
      <w:r>
        <w:rPr>
          <w:rFonts w:hint="eastAsia"/>
        </w:rPr>
        <w:t>shall in the REGISTRATION ACCEPT message include</w:t>
      </w:r>
      <w:proofErr w:type="gramEnd"/>
      <w:r>
        <w:rPr>
          <w:rFonts w:hint="eastAsia"/>
        </w:rPr>
        <w:t>:</w:t>
      </w:r>
    </w:p>
    <w:p w:rsidR="005C2AA1" w:rsidRDefault="006A54A3">
      <w:r>
        <w:rPr>
          <w:rFonts w:hint="eastAsia"/>
        </w:rPr>
        <w:t>a)</w:t>
      </w:r>
      <w:r>
        <w:rPr>
          <w:rFonts w:hint="eastAsia"/>
        </w:rPr>
        <w:tab/>
      </w:r>
      <w:proofErr w:type="gramStart"/>
      <w:r>
        <w:rPr>
          <w:rFonts w:hint="eastAsia"/>
        </w:rPr>
        <w:t>the</w:t>
      </w:r>
      <w:proofErr w:type="gramEnd"/>
      <w:r>
        <w:rPr>
          <w:rFonts w:hint="eastAsia"/>
        </w:rPr>
        <w:t xml:space="preserve"> allowed NSSAI containing the S-NSSAI(s) </w:t>
      </w:r>
      <w:r>
        <w:rPr>
          <w:rFonts w:hint="eastAsia"/>
        </w:rPr>
        <w:t>or the mapped S-NSSAI(s), if any:</w:t>
      </w:r>
    </w:p>
    <w:p w:rsidR="005C2AA1" w:rsidRDefault="006A54A3">
      <w:r>
        <w:rPr>
          <w:rFonts w:hint="eastAsia"/>
        </w:rPr>
        <w:t>1)</w:t>
      </w:r>
      <w:r>
        <w:rPr>
          <w:rFonts w:hint="eastAsia"/>
        </w:rPr>
        <w:tab/>
      </w:r>
      <w:proofErr w:type="gramStart"/>
      <w:r>
        <w:rPr>
          <w:rFonts w:hint="eastAsia"/>
        </w:rPr>
        <w:t>which</w:t>
      </w:r>
      <w:proofErr w:type="gramEnd"/>
      <w:r>
        <w:rPr>
          <w:rFonts w:hint="eastAsia"/>
        </w:rPr>
        <w:t xml:space="preserve"> are not subject to network slice-specific authentication and authorization and are allowed by the AMF; or</w:t>
      </w:r>
    </w:p>
    <w:p w:rsidR="005C2AA1" w:rsidRDefault="006A54A3">
      <w:r>
        <w:rPr>
          <w:rFonts w:hint="eastAsia"/>
        </w:rPr>
        <w:t>2)</w:t>
      </w:r>
      <w:r>
        <w:rPr>
          <w:rFonts w:hint="eastAsia"/>
        </w:rPr>
        <w:tab/>
      </w:r>
      <w:proofErr w:type="gramStart"/>
      <w:r>
        <w:rPr>
          <w:rFonts w:hint="eastAsia"/>
        </w:rPr>
        <w:t>for</w:t>
      </w:r>
      <w:proofErr w:type="gramEnd"/>
      <w:r>
        <w:rPr>
          <w:rFonts w:hint="eastAsia"/>
        </w:rPr>
        <w:t xml:space="preserve"> which the network slice-specific authentication and authorization has been successfully performed;</w:t>
      </w:r>
    </w:p>
    <w:p w:rsidR="005C2AA1" w:rsidRDefault="006A54A3">
      <w:r>
        <w:rPr>
          <w:rFonts w:hint="eastAsia"/>
        </w:rPr>
        <w:t>b)</w:t>
      </w:r>
      <w:r>
        <w:rPr>
          <w:rFonts w:hint="eastAsia"/>
        </w:rPr>
        <w:tab/>
      </w:r>
      <w:proofErr w:type="gramStart"/>
      <w:r>
        <w:rPr>
          <w:rFonts w:hint="eastAsia"/>
        </w:rPr>
        <w:t>optionally</w:t>
      </w:r>
      <w:proofErr w:type="gramEnd"/>
      <w:r>
        <w:rPr>
          <w:rFonts w:hint="eastAsia"/>
        </w:rPr>
        <w:t>, the rejected NSSAI for the failed or revoked NSSAA;</w:t>
      </w:r>
    </w:p>
    <w:p w:rsidR="005C2AA1" w:rsidRDefault="006A54A3">
      <w:r>
        <w:rPr>
          <w:rFonts w:hint="eastAsia"/>
        </w:rPr>
        <w:t>c)</w:t>
      </w:r>
      <w:r>
        <w:rPr>
          <w:rFonts w:hint="eastAsia"/>
        </w:rPr>
        <w:tab/>
        <w:t>pending NSSAI containing one or more S-NSSAIs for which network slice-specific authentication and authorization will be performed or is ongoing, if any; and</w:t>
      </w:r>
    </w:p>
    <w:p w:rsidR="005C2AA1" w:rsidRDefault="006A54A3">
      <w:r>
        <w:rPr>
          <w:rFonts w:hint="eastAsia"/>
        </w:rPr>
        <w:t>d)</w:t>
      </w:r>
      <w:r>
        <w:rPr>
          <w:rFonts w:hint="eastAsia"/>
        </w:rPr>
        <w:tab/>
        <w:t>the "NSSAA to be performed</w:t>
      </w:r>
      <w:r>
        <w:rPr>
          <w:rFonts w:hint="eastAsia"/>
        </w:rPr>
        <w:t>" indicator in the 5GS registration result IE set to indicate whether network slice-specific authentication and authorization procedure will be performed by the network, if the allowed NSSAI is not included in the REGISTRATION ACCEPT message.</w:t>
      </w:r>
    </w:p>
    <w:p w:rsidR="005C2AA1" w:rsidRDefault="006A54A3">
      <w:r>
        <w:rPr>
          <w:rFonts w:hint="eastAsia"/>
        </w:rPr>
        <w:t>If the UE ind</w:t>
      </w:r>
      <w:r>
        <w:rPr>
          <w:rFonts w:hint="eastAsia"/>
        </w:rPr>
        <w:t>icated the support for network slice-specific authentication and authorization, and if:</w:t>
      </w:r>
    </w:p>
    <w:p w:rsidR="005C2AA1" w:rsidRDefault="006A54A3">
      <w:r>
        <w:rPr>
          <w:rFonts w:hint="eastAsia"/>
        </w:rPr>
        <w:t>a)</w:t>
      </w:r>
      <w:r>
        <w:rPr>
          <w:rFonts w:hint="eastAsia"/>
        </w:rPr>
        <w:tab/>
      </w:r>
      <w:proofErr w:type="gramStart"/>
      <w:r>
        <w:rPr>
          <w:rFonts w:hint="eastAsia"/>
        </w:rPr>
        <w:t>the</w:t>
      </w:r>
      <w:proofErr w:type="gramEnd"/>
      <w:r>
        <w:rPr>
          <w:rFonts w:hint="eastAsia"/>
        </w:rPr>
        <w:t xml:space="preserve"> UE did not include the requested NSSAI in the REGISTRATION REQUEST message or none of the S-NSSAIs in the requested NSSAI in the REGISTRATION REQUEST message </w:t>
      </w:r>
      <w:proofErr w:type="spellStart"/>
      <w:r>
        <w:rPr>
          <w:rFonts w:hint="eastAsia"/>
        </w:rPr>
        <w:t>are</w:t>
      </w:r>
      <w:r>
        <w:rPr>
          <w:rFonts w:hint="eastAsia"/>
        </w:rPr>
        <w:t>allowed</w:t>
      </w:r>
      <w:proofErr w:type="spellEnd"/>
      <w:r>
        <w:rPr>
          <w:rFonts w:hint="eastAsia"/>
        </w:rPr>
        <w:t>; and</w:t>
      </w:r>
    </w:p>
    <w:p w:rsidR="005C2AA1" w:rsidRDefault="006A54A3">
      <w:r>
        <w:rPr>
          <w:rFonts w:hint="eastAsia"/>
        </w:rPr>
        <w:t>b)</w:t>
      </w:r>
      <w:r>
        <w:rPr>
          <w:rFonts w:hint="eastAsia"/>
        </w:rPr>
        <w:tab/>
      </w:r>
      <w:proofErr w:type="gramStart"/>
      <w:r>
        <w:rPr>
          <w:rFonts w:hint="eastAsia"/>
        </w:rPr>
        <w:t>all</w:t>
      </w:r>
      <w:proofErr w:type="gramEnd"/>
      <w:r>
        <w:rPr>
          <w:rFonts w:hint="eastAsia"/>
        </w:rPr>
        <w:t xml:space="preserve"> subscribed S-NSSAIs marked as default are subject to network slice-specific authentication and authorization;</w:t>
      </w:r>
    </w:p>
    <w:p w:rsidR="005C2AA1" w:rsidRDefault="006A54A3">
      <w:proofErr w:type="gramStart"/>
      <w:r>
        <w:rPr>
          <w:rFonts w:hint="eastAsia"/>
        </w:rPr>
        <w:t>the</w:t>
      </w:r>
      <w:proofErr w:type="gramEnd"/>
      <w:r>
        <w:rPr>
          <w:rFonts w:hint="eastAsia"/>
        </w:rPr>
        <w:t xml:space="preserve"> AMF shall in the REGISTRATION ACCEPT message include:</w:t>
      </w:r>
    </w:p>
    <w:p w:rsidR="005C2AA1" w:rsidRDefault="006A54A3">
      <w:r>
        <w:rPr>
          <w:rFonts w:hint="eastAsia"/>
        </w:rPr>
        <w:t>a)</w:t>
      </w:r>
      <w:r>
        <w:rPr>
          <w:rFonts w:hint="eastAsia"/>
        </w:rPr>
        <w:tab/>
        <w:t>the "NSSAA to be performed" indicator in the 5GS registration res</w:t>
      </w:r>
      <w:r>
        <w:rPr>
          <w:rFonts w:hint="eastAsia"/>
        </w:rPr>
        <w:t>ult IE to indicate whether network slice-specific authentication and authorization procedure will be performed by the network; and</w:t>
      </w:r>
    </w:p>
    <w:p w:rsidR="005C2AA1" w:rsidRDefault="006A54A3">
      <w:r>
        <w:rPr>
          <w:rFonts w:hint="eastAsia"/>
        </w:rPr>
        <w:t>b)</w:t>
      </w:r>
      <w:r>
        <w:rPr>
          <w:rFonts w:hint="eastAsia"/>
        </w:rPr>
        <w:tab/>
      </w:r>
      <w:proofErr w:type="gramStart"/>
      <w:r>
        <w:rPr>
          <w:rFonts w:hint="eastAsia"/>
        </w:rPr>
        <w:t>pending</w:t>
      </w:r>
      <w:proofErr w:type="gramEnd"/>
      <w:r>
        <w:rPr>
          <w:rFonts w:hint="eastAsia"/>
        </w:rPr>
        <w:t xml:space="preserve"> NSSAI containing one or more subscribed S-NSSAIs marked as default for which network slice-specific authentication</w:t>
      </w:r>
      <w:r>
        <w:rPr>
          <w:rFonts w:hint="eastAsia"/>
        </w:rPr>
        <w:t xml:space="preserve"> and authorization will be performed or is ongoing.</w:t>
      </w:r>
    </w:p>
    <w:p w:rsidR="005C2AA1" w:rsidRDefault="006A54A3">
      <w:r>
        <w:rPr>
          <w:rFonts w:hint="eastAsia"/>
        </w:rPr>
        <w:t>If the UE indicated the support for network slice-specific authentication and authorization, and if:</w:t>
      </w:r>
    </w:p>
    <w:p w:rsidR="005C2AA1" w:rsidRDefault="006A54A3">
      <w:r>
        <w:rPr>
          <w:rFonts w:hint="eastAsia"/>
        </w:rPr>
        <w:t>a)</w:t>
      </w:r>
      <w:r>
        <w:rPr>
          <w:rFonts w:hint="eastAsia"/>
        </w:rPr>
        <w:tab/>
      </w:r>
      <w:proofErr w:type="gramStart"/>
      <w:r>
        <w:rPr>
          <w:rFonts w:hint="eastAsia"/>
        </w:rPr>
        <w:t>the</w:t>
      </w:r>
      <w:proofErr w:type="gramEnd"/>
      <w:r>
        <w:rPr>
          <w:rFonts w:hint="eastAsia"/>
        </w:rPr>
        <w:t xml:space="preserve"> UE did not include the requested NSSAI in the REGISTRATION REQUEST message or none of the </w:t>
      </w:r>
      <w:r>
        <w:rPr>
          <w:rFonts w:hint="eastAsia"/>
        </w:rPr>
        <w:t>S-NSSAIs in the requested NSSAI in the REGISTRATION REQUEST message are allowed; and</w:t>
      </w:r>
    </w:p>
    <w:p w:rsidR="005C2AA1" w:rsidRDefault="006A54A3">
      <w:r>
        <w:rPr>
          <w:rFonts w:hint="eastAsia"/>
        </w:rPr>
        <w:t>b)</w:t>
      </w:r>
      <w:r>
        <w:rPr>
          <w:rFonts w:hint="eastAsia"/>
        </w:rPr>
        <w:tab/>
      </w:r>
      <w:proofErr w:type="gramStart"/>
      <w:r>
        <w:rPr>
          <w:rFonts w:hint="eastAsia"/>
        </w:rPr>
        <w:t>one</w:t>
      </w:r>
      <w:proofErr w:type="gramEnd"/>
      <w:r>
        <w:rPr>
          <w:rFonts w:hint="eastAsia"/>
        </w:rPr>
        <w:t xml:space="preserve"> or more subscribed S-NSSAIs marked as default are not subject to network slice-specific authentication and authorization;</w:t>
      </w:r>
    </w:p>
    <w:p w:rsidR="005C2AA1" w:rsidRDefault="006A54A3">
      <w:proofErr w:type="gramStart"/>
      <w:r>
        <w:rPr>
          <w:rFonts w:hint="eastAsia"/>
        </w:rPr>
        <w:t>the</w:t>
      </w:r>
      <w:proofErr w:type="gramEnd"/>
      <w:r>
        <w:rPr>
          <w:rFonts w:hint="eastAsia"/>
        </w:rPr>
        <w:t xml:space="preserve"> AMF shall in the REGISTRATION ACCEPT m</w:t>
      </w:r>
      <w:r>
        <w:rPr>
          <w:rFonts w:hint="eastAsia"/>
        </w:rPr>
        <w:t>essage include:</w:t>
      </w:r>
    </w:p>
    <w:p w:rsidR="005C2AA1" w:rsidRDefault="006A54A3">
      <w:r>
        <w:rPr>
          <w:rFonts w:hint="eastAsia"/>
        </w:rPr>
        <w:t>a)</w:t>
      </w:r>
      <w:r>
        <w:rPr>
          <w:rFonts w:hint="eastAsia"/>
        </w:rPr>
        <w:tab/>
        <w:t>pending NSSAI containing one or more subscribed S-NSSAIs marked as default for which network slice-specific authentication and authorization will be performed or is ongoing, if any; and</w:t>
      </w:r>
    </w:p>
    <w:p w:rsidR="005C2AA1" w:rsidRDefault="006A54A3">
      <w:r>
        <w:rPr>
          <w:rFonts w:hint="eastAsia"/>
        </w:rPr>
        <w:t>b)</w:t>
      </w:r>
      <w:r>
        <w:rPr>
          <w:rFonts w:hint="eastAsia"/>
        </w:rPr>
        <w:tab/>
        <w:t xml:space="preserve">allowed NSSAI containing one or more subscribed </w:t>
      </w:r>
      <w:r>
        <w:rPr>
          <w:rFonts w:hint="eastAsia"/>
        </w:rPr>
        <w:t>S-NSSAIs marked as default which are not subject to network slice-specific authentication and authorization or for which the network slice-specific authentication and authorization has been successfully performed.</w:t>
      </w:r>
    </w:p>
    <w:p w:rsidR="005C2AA1" w:rsidRDefault="006A54A3">
      <w:r>
        <w:rPr>
          <w:rFonts w:hint="eastAsia"/>
        </w:rPr>
        <w:lastRenderedPageBreak/>
        <w:t>When the REGISTRATION ACCEPT includes a pe</w:t>
      </w:r>
      <w:r>
        <w:rPr>
          <w:rFonts w:hint="eastAsia"/>
        </w:rPr>
        <w:t>nding NSSAI, the pending NSSAI shall contain all S-NSSAIs for which network slice-specific authentication and authorization will be performed or is ongoing from the requested NSSAI of the REGISTRATION REQUEST message that was received over the 3GPP access,</w:t>
      </w:r>
      <w:r>
        <w:rPr>
          <w:rFonts w:hint="eastAsia"/>
        </w:rPr>
        <w:t xml:space="preserve"> non-3GPP access, or both the 3GPP access or non-3GPP access.</w:t>
      </w:r>
    </w:p>
    <w:p w:rsidR="005C2AA1" w:rsidRDefault="006A54A3">
      <w:r>
        <w:rPr>
          <w:rFonts w:hint="eastAsia"/>
        </w:rPr>
        <w:t>The AMF may include a new configured NSSAI for the current PLMN in the REGISTRATION ACCEPT message if:</w:t>
      </w:r>
    </w:p>
    <w:p w:rsidR="005C2AA1" w:rsidRDefault="006A54A3">
      <w:pPr>
        <w:rPr>
          <w:rFonts w:eastAsia="宋体"/>
          <w:lang w:val="en-US" w:eastAsia="zh-CN"/>
        </w:rPr>
      </w:pPr>
      <w:r>
        <w:rPr>
          <w:rFonts w:hint="eastAsia"/>
        </w:rPr>
        <w:t>a)</w:t>
      </w:r>
      <w:r>
        <w:rPr>
          <w:rFonts w:hint="eastAsia"/>
        </w:rPr>
        <w:tab/>
      </w:r>
      <w:proofErr w:type="gramStart"/>
      <w:r>
        <w:rPr>
          <w:rFonts w:hint="eastAsia"/>
        </w:rPr>
        <w:t>the</w:t>
      </w:r>
      <w:proofErr w:type="gramEnd"/>
      <w:r>
        <w:rPr>
          <w:rFonts w:hint="eastAsia"/>
        </w:rPr>
        <w:t xml:space="preserve"> REGISTRATION REQUEST message did not include the requested NSSAI ;</w:t>
      </w:r>
      <w:ins w:id="4" w:author="chens" w:date="2020-09-23T16:56:00Z">
        <w:r>
          <w:rPr>
            <w:rFonts w:eastAsia="宋体" w:hint="eastAsia"/>
            <w:lang w:val="en-US" w:eastAsia="zh-CN"/>
          </w:rPr>
          <w:t xml:space="preserve"> or</w:t>
        </w:r>
      </w:ins>
    </w:p>
    <w:p w:rsidR="005C2AA1" w:rsidRDefault="006A54A3">
      <w:pPr>
        <w:rPr>
          <w:rFonts w:eastAsia="宋体"/>
          <w:lang w:val="en-US" w:eastAsia="zh-CN"/>
        </w:rPr>
      </w:pPr>
      <w:r>
        <w:rPr>
          <w:rFonts w:hint="eastAsia"/>
        </w:rPr>
        <w:t>b)</w:t>
      </w:r>
      <w:r>
        <w:rPr>
          <w:rFonts w:hint="eastAsia"/>
        </w:rPr>
        <w:tab/>
      </w:r>
      <w:proofErr w:type="gramStart"/>
      <w:r>
        <w:rPr>
          <w:rFonts w:hint="eastAsia"/>
        </w:rPr>
        <w:t>the</w:t>
      </w:r>
      <w:proofErr w:type="gramEnd"/>
      <w:r>
        <w:rPr>
          <w:rFonts w:hint="eastAsia"/>
        </w:rPr>
        <w:t xml:space="preserve"> REGISTR</w:t>
      </w:r>
      <w:r>
        <w:rPr>
          <w:rFonts w:hint="eastAsia"/>
        </w:rPr>
        <w:t xml:space="preserve">ATION REQUEST message included the requested NSSAI containing </w:t>
      </w:r>
      <w:del w:id="5" w:author="chens" w:date="2020-09-23T16:57:00Z">
        <w:r>
          <w:rPr>
            <w:lang w:val="en-US"/>
          </w:rPr>
          <w:delText xml:space="preserve">an </w:delText>
        </w:r>
      </w:del>
      <w:ins w:id="6" w:author="chens" w:date="2020-09-23T16:57:00Z">
        <w:r>
          <w:rPr>
            <w:rFonts w:eastAsia="宋体" w:hint="eastAsia"/>
            <w:lang w:val="en-US" w:eastAsia="zh-CN"/>
          </w:rPr>
          <w:t>-</w:t>
        </w:r>
      </w:ins>
      <w:r>
        <w:rPr>
          <w:rFonts w:hint="eastAsia"/>
        </w:rPr>
        <w:t>S-NSSAI</w:t>
      </w:r>
      <w:ins w:id="7" w:author="chens" w:date="2020-09-23T16:57:00Z">
        <w:r>
          <w:rPr>
            <w:rFonts w:eastAsia="宋体" w:hint="eastAsia"/>
            <w:lang w:val="en-US" w:eastAsia="zh-CN"/>
          </w:rPr>
          <w:t>(s)</w:t>
        </w:r>
      </w:ins>
      <w:r>
        <w:rPr>
          <w:rFonts w:hint="eastAsia"/>
        </w:rPr>
        <w:t xml:space="preserve"> that is </w:t>
      </w:r>
      <w:del w:id="8" w:author="chens" w:date="2020-09-23T16:56:00Z">
        <w:r>
          <w:rPr>
            <w:lang w:val="en-US"/>
          </w:rPr>
          <w:delText>not valid</w:delText>
        </w:r>
      </w:del>
      <w:ins w:id="9" w:author="chens" w:date="2020-09-23T16:56:00Z">
        <w:r>
          <w:rPr>
            <w:rFonts w:eastAsia="宋体" w:hint="eastAsia"/>
            <w:lang w:val="en-US" w:eastAsia="zh-CN"/>
          </w:rPr>
          <w:t>-rejected</w:t>
        </w:r>
      </w:ins>
      <w:r>
        <w:rPr>
          <w:rFonts w:hint="eastAsia"/>
        </w:rPr>
        <w:t xml:space="preserve"> in the serving PLMN ;</w:t>
      </w:r>
      <w:ins w:id="10" w:author="chens" w:date="2020-09-23T16:56:00Z">
        <w:r>
          <w:rPr>
            <w:rFonts w:eastAsia="宋体" w:hint="eastAsia"/>
            <w:lang w:val="en-US" w:eastAsia="zh-CN"/>
          </w:rPr>
          <w:t xml:space="preserve"> or</w:t>
        </w:r>
      </w:ins>
    </w:p>
    <w:p w:rsidR="005C2AA1" w:rsidRDefault="006A54A3">
      <w:r>
        <w:rPr>
          <w:rFonts w:hint="eastAsia"/>
        </w:rPr>
        <w:t>c)</w:t>
      </w:r>
      <w:r>
        <w:rPr>
          <w:rFonts w:hint="eastAsia"/>
        </w:rPr>
        <w:tab/>
      </w:r>
      <w:proofErr w:type="gramStart"/>
      <w:r>
        <w:rPr>
          <w:rFonts w:hint="eastAsia"/>
        </w:rPr>
        <w:t>the</w:t>
      </w:r>
      <w:proofErr w:type="gramEnd"/>
      <w:r>
        <w:rPr>
          <w:rFonts w:hint="eastAsia"/>
        </w:rPr>
        <w:t xml:space="preserve"> REGISTRATION REQUEST message included the requested NSSAI containing S-NSSAI(s) with incorrect mapped S-NSSAI(s); or</w:t>
      </w:r>
    </w:p>
    <w:p w:rsidR="005C2AA1" w:rsidRDefault="006A54A3">
      <w:r>
        <w:rPr>
          <w:rFonts w:hint="eastAsia"/>
        </w:rPr>
        <w:t>d)</w:t>
      </w:r>
      <w:r>
        <w:rPr>
          <w:rFonts w:hint="eastAsia"/>
        </w:rPr>
        <w:tab/>
      </w:r>
      <w:proofErr w:type="gramStart"/>
      <w:r>
        <w:rPr>
          <w:rFonts w:hint="eastAsia"/>
        </w:rPr>
        <w:t>the</w:t>
      </w:r>
      <w:proofErr w:type="gramEnd"/>
      <w:r>
        <w:rPr>
          <w:rFonts w:hint="eastAsia"/>
        </w:rPr>
        <w:t xml:space="preserve"> REGISTRATION REQUEST message included the Network slicing indication IE with the Default configured NSSAI indication bit set to "Requested NSSAI created from default configured NSSAI".</w:t>
      </w:r>
    </w:p>
    <w:p w:rsidR="005C2AA1" w:rsidRDefault="006A54A3">
      <w:r>
        <w:rPr>
          <w:rFonts w:hint="eastAsia"/>
        </w:rPr>
        <w:t>If a new configured NSSAI for the current PLMN is included in the R</w:t>
      </w:r>
      <w:r>
        <w:rPr>
          <w:rFonts w:hint="eastAsia"/>
        </w:rPr>
        <w:t xml:space="preserve">EGISTRATION ACCEPT message, the AMF shall also include the mapped S-NSSAI(s) for the configured NSSAI for the current PLMN if available in the REGISTRATION ACCEPT message. In this </w:t>
      </w:r>
      <w:proofErr w:type="gramStart"/>
      <w:r>
        <w:rPr>
          <w:rFonts w:hint="eastAsia"/>
        </w:rPr>
        <w:t>case</w:t>
      </w:r>
      <w:proofErr w:type="gramEnd"/>
      <w:r>
        <w:rPr>
          <w:rFonts w:hint="eastAsia"/>
        </w:rPr>
        <w:t xml:space="preserve"> the AMF shall start timer T3550 and enter state 5GMM-COMMON-PROCEDURE-I</w:t>
      </w:r>
      <w:r>
        <w:rPr>
          <w:rFonts w:hint="eastAsia"/>
        </w:rPr>
        <w:t xml:space="preserve">NITIATED as described in </w:t>
      </w:r>
      <w:proofErr w:type="spellStart"/>
      <w:r>
        <w:rPr>
          <w:rFonts w:hint="eastAsia"/>
        </w:rPr>
        <w:t>subclause</w:t>
      </w:r>
      <w:proofErr w:type="spellEnd"/>
      <w:r>
        <w:rPr>
          <w:rFonts w:hint="eastAsia"/>
        </w:rPr>
        <w:t xml:space="preserve"> 5.1.3.2.3.3.</w:t>
      </w:r>
    </w:p>
    <w:p w:rsidR="005C2AA1" w:rsidRDefault="006A54A3">
      <w:r>
        <w:rPr>
          <w:rFonts w:hint="eastAsia"/>
        </w:rPr>
        <w:t>If the UE requests ciphering keys for ciphered broadcast assistance data in the REGISTRATION REQUEST message and the AMF has valid ciphering key data applicable to the UE's subscription and current tracking a</w:t>
      </w:r>
      <w:r>
        <w:rPr>
          <w:rFonts w:hint="eastAsia"/>
        </w:rPr>
        <w:t>rea, then the AMF shall include the ciphering key data in the Ciphering key data IE of the REGISTRATION ACCEPT message.</w:t>
      </w:r>
    </w:p>
    <w:p w:rsidR="005C2AA1" w:rsidRDefault="006A54A3">
      <w:r>
        <w:rPr>
          <w:rFonts w:hint="eastAsia"/>
        </w:rPr>
        <w:t xml:space="preserve">The AMF shall include the Network slicing indication IE with the Network slicing subscription change indication set to "Network slicing </w:t>
      </w:r>
      <w:r>
        <w:rPr>
          <w:rFonts w:hint="eastAsia"/>
        </w:rPr>
        <w:t xml:space="preserve">subscription changed" in the REGISTRATION ACCEPT message if the UDM has indicated that the subscription data for network slicing has changed. In this </w:t>
      </w:r>
      <w:proofErr w:type="gramStart"/>
      <w:r>
        <w:rPr>
          <w:rFonts w:hint="eastAsia"/>
        </w:rPr>
        <w:t>case</w:t>
      </w:r>
      <w:proofErr w:type="gramEnd"/>
      <w:r>
        <w:rPr>
          <w:rFonts w:hint="eastAsia"/>
        </w:rPr>
        <w:t xml:space="preserve"> the AMF shall start timer T3550 and enter state 5GMM-COMMON-PROCEDURE-INITIATED as described in </w:t>
      </w:r>
      <w:proofErr w:type="spellStart"/>
      <w:r>
        <w:rPr>
          <w:rFonts w:hint="eastAsia"/>
        </w:rPr>
        <w:t>subcl</w:t>
      </w:r>
      <w:r>
        <w:rPr>
          <w:rFonts w:hint="eastAsia"/>
        </w:rPr>
        <w:t>ause</w:t>
      </w:r>
      <w:proofErr w:type="spellEnd"/>
      <w:r>
        <w:rPr>
          <w:rFonts w:hint="eastAsia"/>
        </w:rPr>
        <w:t xml:space="preserve"> 5.1.3.2.3.3.</w:t>
      </w:r>
    </w:p>
    <w:p w:rsidR="005C2AA1" w:rsidRDefault="006A54A3">
      <w:r>
        <w:rPr>
          <w:rFonts w:hint="eastAsia"/>
        </w:rPr>
        <w:t xml:space="preserve">The UE receiving the pending NSSAI in the REGISTRATION ACCEPT message shall store the S-NSSAI(s) in the pending NSSAI as specified in </w:t>
      </w:r>
      <w:proofErr w:type="spellStart"/>
      <w:r>
        <w:rPr>
          <w:rFonts w:hint="eastAsia"/>
        </w:rPr>
        <w:t>subclause</w:t>
      </w:r>
      <w:proofErr w:type="spellEnd"/>
      <w:r>
        <w:rPr>
          <w:rFonts w:hint="eastAsia"/>
        </w:rPr>
        <w:t xml:space="preserve"> 4.6.2.2. If the registration area contains TAIs belonging to different PLMNs, which are equiva</w:t>
      </w:r>
      <w:r>
        <w:rPr>
          <w:rFonts w:hint="eastAsia"/>
        </w:rPr>
        <w:t xml:space="preserve">lent PLMNs, the UE shall store the received pending NSSAI for each of the equivalent PLMNs as specified in </w:t>
      </w:r>
      <w:proofErr w:type="spellStart"/>
      <w:r>
        <w:rPr>
          <w:rFonts w:hint="eastAsia"/>
        </w:rPr>
        <w:t>subclause</w:t>
      </w:r>
      <w:proofErr w:type="spellEnd"/>
      <w:r>
        <w:rPr>
          <w:rFonts w:hint="eastAsia"/>
        </w:rPr>
        <w:t xml:space="preserve"> 4.6.2.2.</w:t>
      </w:r>
    </w:p>
    <w:p w:rsidR="005C2AA1" w:rsidRDefault="006A54A3">
      <w:r>
        <w:rPr>
          <w:rFonts w:hint="eastAsia"/>
        </w:rPr>
        <w:t>The UE receiving the rejected NSSAI in the REGISTRATION ACCEPT message takes the following actions based on the rejection cause in</w:t>
      </w:r>
      <w:r>
        <w:rPr>
          <w:rFonts w:hint="eastAsia"/>
        </w:rPr>
        <w:t xml:space="preserve"> the rejected S-NSSAI(s):</w:t>
      </w:r>
    </w:p>
    <w:p w:rsidR="005C2AA1" w:rsidRDefault="006A54A3">
      <w:r>
        <w:rPr>
          <w:rFonts w:hint="eastAsia"/>
        </w:rPr>
        <w:t>"S-NSSAI not available in the current PLMN or SNPN"</w:t>
      </w:r>
    </w:p>
    <w:p w:rsidR="005C2AA1" w:rsidRDefault="006A54A3">
      <w:r>
        <w:rPr>
          <w:rFonts w:hint="eastAsia"/>
        </w:rPr>
        <w:tab/>
      </w:r>
      <w:proofErr w:type="gramStart"/>
      <w:r>
        <w:rPr>
          <w:rFonts w:hint="eastAsia"/>
        </w:rPr>
        <w:t xml:space="preserve">The UE shall add the rejected S-NSSAI(s) in the rejected NSSAI for the current PLMN as specified in </w:t>
      </w:r>
      <w:proofErr w:type="spellStart"/>
      <w:r>
        <w:rPr>
          <w:rFonts w:hint="eastAsia"/>
        </w:rPr>
        <w:t>subclause</w:t>
      </w:r>
      <w:proofErr w:type="spellEnd"/>
      <w:r>
        <w:rPr>
          <w:rFonts w:hint="eastAsia"/>
        </w:rPr>
        <w:t xml:space="preserve"> 4.6.2.2 and shall not attempt to use this S-NSSAI(s) in the current</w:t>
      </w:r>
      <w:r>
        <w:rPr>
          <w:rFonts w:hint="eastAsia"/>
        </w:rPr>
        <w:t xml:space="preserve"> PLMN until switching off the UE, the UICC containing the USIM is removed, the entry of the "list of subscriber data" with the SNPN identity of the current SNPN is updated, or the rejected S-NSSAI(s) are removed or deleted as described in </w:t>
      </w:r>
      <w:proofErr w:type="spellStart"/>
      <w:r>
        <w:rPr>
          <w:rFonts w:hint="eastAsia"/>
        </w:rPr>
        <w:t>subclause</w:t>
      </w:r>
      <w:proofErr w:type="spellEnd"/>
      <w:r>
        <w:rPr>
          <w:rFonts w:hint="eastAsia"/>
        </w:rPr>
        <w:t xml:space="preserve"> 4.6.2.2</w:t>
      </w:r>
      <w:r>
        <w:rPr>
          <w:rFonts w:hint="eastAsia"/>
        </w:rPr>
        <w:t>.</w:t>
      </w:r>
      <w:proofErr w:type="gramEnd"/>
      <w:r>
        <w:rPr>
          <w:rFonts w:hint="eastAsia"/>
        </w:rPr>
        <w:t xml:space="preserve"> </w:t>
      </w:r>
    </w:p>
    <w:p w:rsidR="005C2AA1" w:rsidRDefault="006A54A3">
      <w:r>
        <w:rPr>
          <w:rFonts w:hint="eastAsia"/>
        </w:rPr>
        <w:t>"S-NSSAI not available in the current registration area"</w:t>
      </w:r>
    </w:p>
    <w:p w:rsidR="005C2AA1" w:rsidRDefault="006A54A3">
      <w:r>
        <w:rPr>
          <w:rFonts w:hint="eastAsia"/>
        </w:rPr>
        <w:tab/>
      </w:r>
      <w:proofErr w:type="gramStart"/>
      <w:r>
        <w:rPr>
          <w:rFonts w:hint="eastAsia"/>
        </w:rPr>
        <w:t xml:space="preserve">The UE shall add the rejected S-NSSAI(s) in the rejected NSSAI for the current registration area as specified in </w:t>
      </w:r>
      <w:proofErr w:type="spellStart"/>
      <w:r>
        <w:rPr>
          <w:rFonts w:hint="eastAsia"/>
        </w:rPr>
        <w:t>subclause</w:t>
      </w:r>
      <w:proofErr w:type="spellEnd"/>
      <w:r>
        <w:rPr>
          <w:rFonts w:hint="eastAsia"/>
        </w:rPr>
        <w:t xml:space="preserve"> 4.6.2.2 and shall not attempt to use this S-NSSAI(s) in the current regi</w:t>
      </w:r>
      <w:r>
        <w:rPr>
          <w:rFonts w:hint="eastAsia"/>
        </w:rPr>
        <w:t>stration area until switching off the UE, the UE moving out of the current registration area, the UICC containing the USIM is removed, the entry of the "list of subscriber data" with the SNPN identity of the current SNPN is updated, or the rejected S-NSSAI</w:t>
      </w:r>
      <w:r>
        <w:rPr>
          <w:rFonts w:hint="eastAsia"/>
        </w:rPr>
        <w:t xml:space="preserve">(s) are removed or deleted as described in </w:t>
      </w:r>
      <w:proofErr w:type="spellStart"/>
      <w:r>
        <w:rPr>
          <w:rFonts w:hint="eastAsia"/>
        </w:rPr>
        <w:t>subclause</w:t>
      </w:r>
      <w:proofErr w:type="spellEnd"/>
      <w:r>
        <w:rPr>
          <w:rFonts w:hint="eastAsia"/>
        </w:rPr>
        <w:t xml:space="preserve"> 4.6.2.2.</w:t>
      </w:r>
      <w:proofErr w:type="gramEnd"/>
    </w:p>
    <w:p w:rsidR="005C2AA1" w:rsidRDefault="006A54A3">
      <w:r>
        <w:rPr>
          <w:rFonts w:hint="eastAsia"/>
        </w:rPr>
        <w:t>"S-NSSAI not available for the failed or revoked network slice-specific authentication and authorization"</w:t>
      </w:r>
    </w:p>
    <w:p w:rsidR="005C2AA1" w:rsidRDefault="006A54A3">
      <w:r>
        <w:rPr>
          <w:rFonts w:hint="eastAsia"/>
        </w:rPr>
        <w:tab/>
      </w:r>
      <w:proofErr w:type="gramStart"/>
      <w:r>
        <w:rPr>
          <w:rFonts w:hint="eastAsia"/>
        </w:rPr>
        <w:t xml:space="preserve">The UE shall store the rejected S-NSSAI(s) in the rejected NSSAI due to the failed or </w:t>
      </w:r>
      <w:r>
        <w:rPr>
          <w:rFonts w:hint="eastAsia"/>
        </w:rPr>
        <w:t xml:space="preserve">revoked NSSAA as specified in </w:t>
      </w:r>
      <w:proofErr w:type="spellStart"/>
      <w:r>
        <w:rPr>
          <w:rFonts w:hint="eastAsia"/>
        </w:rPr>
        <w:t>subclause</w:t>
      </w:r>
      <w:proofErr w:type="spellEnd"/>
      <w:r>
        <w:rPr>
          <w:rFonts w:hint="eastAsia"/>
        </w:rPr>
        <w:t xml:space="preserve"> 4.6.2.2 and shall not attempt to use this S-NSSAI in the current PLMN over any access until switching off the UE, the UICC containing the USIM is removed, the entry of the "list of subscriber data" with the SNPN iden</w:t>
      </w:r>
      <w:r>
        <w:rPr>
          <w:rFonts w:hint="eastAsia"/>
        </w:rPr>
        <w:t xml:space="preserve">tity of the current SNPN is updated, or the rejected S-NSSAI(s) are removed or deleted as described in </w:t>
      </w:r>
      <w:proofErr w:type="spellStart"/>
      <w:r>
        <w:rPr>
          <w:rFonts w:hint="eastAsia"/>
        </w:rPr>
        <w:t>subclause</w:t>
      </w:r>
      <w:proofErr w:type="spellEnd"/>
      <w:r>
        <w:rPr>
          <w:rFonts w:hint="eastAsia"/>
        </w:rPr>
        <w:t xml:space="preserve"> 4.6.1 and 4.6.2.2.</w:t>
      </w:r>
      <w:proofErr w:type="gramEnd"/>
    </w:p>
    <w:p w:rsidR="005C2AA1" w:rsidRDefault="006A54A3">
      <w:r>
        <w:rPr>
          <w:rFonts w:hint="eastAsia"/>
        </w:rPr>
        <w:t>If the UE set the NSSAA bit in the 5GMM capability IE to "Network slice-specific authentication and authorization not suppor</w:t>
      </w:r>
      <w:r>
        <w:rPr>
          <w:rFonts w:hint="eastAsia"/>
        </w:rPr>
        <w:t>ted", and:</w:t>
      </w:r>
    </w:p>
    <w:p w:rsidR="005C2AA1" w:rsidRDefault="006A54A3">
      <w:proofErr w:type="gramStart"/>
      <w:r>
        <w:rPr>
          <w:rFonts w:hint="eastAsia"/>
        </w:rPr>
        <w:lastRenderedPageBreak/>
        <w:t>a)</w:t>
      </w:r>
      <w:r>
        <w:rPr>
          <w:rFonts w:hint="eastAsia"/>
        </w:rPr>
        <w:tab/>
        <w:t>if the Requested NSSAI IE only includes the S-NSSAI(s) subject to network slice-specific authentication and authorization and one or more subscribed S-NSSAIs (containing one or more S-NSSAIs each of which may be associated with a new S-NSSAI)</w:t>
      </w:r>
      <w:r>
        <w:rPr>
          <w:rFonts w:hint="eastAsia"/>
        </w:rPr>
        <w:t xml:space="preserve"> marked as default which are not subject to network slice-specific authentication and authorization are available, the AMF shall in the REGISTRATION ACCEPT message include:</w:t>
      </w:r>
      <w:proofErr w:type="gramEnd"/>
    </w:p>
    <w:p w:rsidR="005C2AA1" w:rsidRDefault="006A54A3">
      <w:r>
        <w:rPr>
          <w:rFonts w:hint="eastAsia"/>
        </w:rPr>
        <w:t>1)</w:t>
      </w:r>
      <w:r>
        <w:rPr>
          <w:rFonts w:hint="eastAsia"/>
        </w:rPr>
        <w:tab/>
        <w:t>the allowed NSSAI containing the subscribed S-NSSAIs marked as default which are</w:t>
      </w:r>
      <w:r>
        <w:rPr>
          <w:rFonts w:hint="eastAsia"/>
        </w:rPr>
        <w:t xml:space="preserve"> not subject to network slice-specific authentication and authorization; and</w:t>
      </w:r>
    </w:p>
    <w:p w:rsidR="005C2AA1" w:rsidRDefault="006A54A3">
      <w:r>
        <w:rPr>
          <w:rFonts w:hint="eastAsia"/>
        </w:rPr>
        <w:t>2)</w:t>
      </w:r>
      <w:r>
        <w:rPr>
          <w:rFonts w:hint="eastAsia"/>
        </w:rPr>
        <w:tab/>
        <w:t>the rejected NSSAI containing the S-NSSAI(s) subject to network slice specific authentication and authorization with the rejection cause indicating "S-NSSAI not available in th</w:t>
      </w:r>
      <w:r>
        <w:rPr>
          <w:rFonts w:hint="eastAsia"/>
        </w:rPr>
        <w:t>e current PLMN or SNPN"; or</w:t>
      </w:r>
    </w:p>
    <w:p w:rsidR="005C2AA1" w:rsidRDefault="006A54A3">
      <w:r>
        <w:rPr>
          <w:rFonts w:hint="eastAsia"/>
        </w:rPr>
        <w:t>b)</w:t>
      </w:r>
      <w:r>
        <w:rPr>
          <w:rFonts w:hint="eastAsia"/>
        </w:rPr>
        <w:tab/>
      </w:r>
      <w:proofErr w:type="gramStart"/>
      <w:r>
        <w:rPr>
          <w:rFonts w:hint="eastAsia"/>
        </w:rPr>
        <w:t>if</w:t>
      </w:r>
      <w:proofErr w:type="gramEnd"/>
      <w:r>
        <w:rPr>
          <w:rFonts w:hint="eastAsia"/>
        </w:rPr>
        <w:t xml:space="preserve"> the Requested NSSAI IE includes one or more S-NSSAIs subject to network slice-specific authentication and authorization, the AMF shall in the REGISTRATION ACCEPT message include:</w:t>
      </w:r>
    </w:p>
    <w:p w:rsidR="005C2AA1" w:rsidRDefault="006A54A3">
      <w:r>
        <w:rPr>
          <w:rFonts w:hint="eastAsia"/>
        </w:rPr>
        <w:t>1)</w:t>
      </w:r>
      <w:r>
        <w:rPr>
          <w:rFonts w:hint="eastAsia"/>
        </w:rPr>
        <w:tab/>
      </w:r>
      <w:proofErr w:type="gramStart"/>
      <w:r>
        <w:rPr>
          <w:rFonts w:hint="eastAsia"/>
        </w:rPr>
        <w:t>the</w:t>
      </w:r>
      <w:proofErr w:type="gramEnd"/>
      <w:r>
        <w:rPr>
          <w:rFonts w:hint="eastAsia"/>
        </w:rPr>
        <w:t xml:space="preserve"> allowed NSSAI containing the S-NSSAI</w:t>
      </w:r>
      <w:r>
        <w:rPr>
          <w:rFonts w:hint="eastAsia"/>
        </w:rPr>
        <w:t>(s) or the mapped S-NSSAI(s) which are not subject to network slice-specific authentication and authorization; and</w:t>
      </w:r>
    </w:p>
    <w:p w:rsidR="005C2AA1" w:rsidRDefault="006A54A3">
      <w:r>
        <w:rPr>
          <w:rFonts w:hint="eastAsia"/>
        </w:rPr>
        <w:t>2)</w:t>
      </w:r>
      <w:r>
        <w:rPr>
          <w:rFonts w:hint="eastAsia"/>
        </w:rPr>
        <w:tab/>
      </w:r>
      <w:proofErr w:type="gramStart"/>
      <w:r>
        <w:rPr>
          <w:rFonts w:hint="eastAsia"/>
        </w:rPr>
        <w:t>the</w:t>
      </w:r>
      <w:proofErr w:type="gramEnd"/>
      <w:r>
        <w:rPr>
          <w:rFonts w:hint="eastAsia"/>
        </w:rPr>
        <w:t xml:space="preserve"> rejected NSSAI containing:</w:t>
      </w:r>
    </w:p>
    <w:p w:rsidR="005C2AA1" w:rsidRDefault="006A54A3">
      <w:proofErr w:type="spellStart"/>
      <w:r>
        <w:rPr>
          <w:rFonts w:hint="eastAsia"/>
        </w:rPr>
        <w:t>i</w:t>
      </w:r>
      <w:proofErr w:type="spellEnd"/>
      <w:r>
        <w:rPr>
          <w:rFonts w:hint="eastAsia"/>
        </w:rPr>
        <w:t>)</w:t>
      </w:r>
      <w:r>
        <w:rPr>
          <w:rFonts w:hint="eastAsia"/>
        </w:rPr>
        <w:tab/>
      </w:r>
      <w:r>
        <w:rPr>
          <w:rFonts w:hint="eastAsia"/>
        </w:rPr>
        <w:t xml:space="preserve">the S-NSSAI(s) subject to network slice specific authentication and authorization with the rejection cause indicating "S-NSSAI not available in the current PLMN or SNPN"; and </w:t>
      </w:r>
    </w:p>
    <w:p w:rsidR="005C2AA1" w:rsidRDefault="006A54A3">
      <w:r>
        <w:rPr>
          <w:rFonts w:hint="eastAsia"/>
        </w:rPr>
        <w:t>ii)</w:t>
      </w:r>
      <w:r>
        <w:rPr>
          <w:rFonts w:hint="eastAsia"/>
        </w:rPr>
        <w:tab/>
        <w:t>the S-NSSAI(s) which was included in the requested NSSAI but rejected by the</w:t>
      </w:r>
      <w:r>
        <w:rPr>
          <w:rFonts w:hint="eastAsia"/>
        </w:rPr>
        <w:t xml:space="preserve"> network associated with the rejection cause indicating "S-NSSAI not available in the current PLMN or SNPN" or the rejection cause indicating "S-NSSAI not available in the current registration area", if any.</w:t>
      </w:r>
    </w:p>
    <w:p w:rsidR="005C2AA1" w:rsidRDefault="006A54A3">
      <w:r>
        <w:rPr>
          <w:rFonts w:hint="eastAsia"/>
        </w:rPr>
        <w:t xml:space="preserve">If the UE does not indicate support for network </w:t>
      </w:r>
      <w:r>
        <w:rPr>
          <w:rFonts w:hint="eastAsia"/>
        </w:rPr>
        <w:t>slice-specific authentication and authorization, and if:</w:t>
      </w:r>
    </w:p>
    <w:p w:rsidR="005C2AA1" w:rsidRDefault="006A54A3">
      <w:r>
        <w:rPr>
          <w:rFonts w:hint="eastAsia"/>
        </w:rPr>
        <w:t>a)</w:t>
      </w:r>
      <w:r>
        <w:rPr>
          <w:rFonts w:hint="eastAsia"/>
        </w:rPr>
        <w:tab/>
      </w:r>
      <w:proofErr w:type="gramStart"/>
      <w:r>
        <w:rPr>
          <w:rFonts w:hint="eastAsia"/>
        </w:rPr>
        <w:t>the</w:t>
      </w:r>
      <w:proofErr w:type="gramEnd"/>
      <w:r>
        <w:rPr>
          <w:rFonts w:hint="eastAsia"/>
        </w:rPr>
        <w:t xml:space="preserve"> UE did not include the requested NSSAI in the REGISTRATION REQUEST message; or</w:t>
      </w:r>
    </w:p>
    <w:p w:rsidR="005C2AA1" w:rsidRDefault="006A54A3">
      <w:r>
        <w:rPr>
          <w:rFonts w:hint="eastAsia"/>
        </w:rPr>
        <w:t>b)</w:t>
      </w:r>
      <w:r>
        <w:rPr>
          <w:rFonts w:hint="eastAsia"/>
        </w:rPr>
        <w:tab/>
      </w:r>
      <w:proofErr w:type="gramStart"/>
      <w:r>
        <w:rPr>
          <w:rFonts w:hint="eastAsia"/>
        </w:rPr>
        <w:t>none</w:t>
      </w:r>
      <w:proofErr w:type="gramEnd"/>
      <w:r>
        <w:rPr>
          <w:rFonts w:hint="eastAsia"/>
        </w:rPr>
        <w:t xml:space="preserve"> of the S-NSSAIs in the requested NSSAI in the REGISTRATION REQUEST message are allowed;</w:t>
      </w:r>
    </w:p>
    <w:p w:rsidR="005C2AA1" w:rsidRDefault="006A54A3">
      <w:proofErr w:type="gramStart"/>
      <w:r>
        <w:rPr>
          <w:rFonts w:hint="eastAsia"/>
        </w:rPr>
        <w:t>and one or more s</w:t>
      </w:r>
      <w:r>
        <w:rPr>
          <w:rFonts w:hint="eastAsia"/>
        </w:rPr>
        <w:t>ubscribed S-NSSAIs (containing one or more S-NSSAIs each of which may be associated with a new S-NSSAI) marked as default which are not subject to network slice-specific authentication and authorization are available, the AMF shall put the subscribed S-NSS</w:t>
      </w:r>
      <w:r>
        <w:rPr>
          <w:rFonts w:hint="eastAsia"/>
        </w:rPr>
        <w:t>AIs marked as default and not subject to network slice-specific authentication and authorization in the allowed NSSAI of the REGISTRATION ACCEPT message.</w:t>
      </w:r>
      <w:proofErr w:type="gramEnd"/>
      <w:r>
        <w:rPr>
          <w:rFonts w:hint="eastAsia"/>
        </w:rPr>
        <w:t xml:space="preserve"> The AMF shall determine a registration area such that all S-NSSAIs of the allowed NSSAI are available </w:t>
      </w:r>
      <w:r>
        <w:rPr>
          <w:rFonts w:hint="eastAsia"/>
        </w:rPr>
        <w:t>in the registration area.</w:t>
      </w:r>
    </w:p>
    <w:p w:rsidR="005C2AA1" w:rsidRDefault="006A54A3">
      <w:r>
        <w:rPr>
          <w:rFonts w:hint="eastAsia"/>
        </w:rPr>
        <w:t>If the REGISTRATION ACCEPT message contains the Network slicing indication IE with the Network slicing subscription change indication set to "Network slicing subscription changed", the UE shall delete the network slicing informati</w:t>
      </w:r>
      <w:r>
        <w:rPr>
          <w:rFonts w:hint="eastAsia"/>
        </w:rPr>
        <w:t xml:space="preserve">on for </w:t>
      </w:r>
      <w:proofErr w:type="gramStart"/>
      <w:r>
        <w:rPr>
          <w:rFonts w:hint="eastAsia"/>
        </w:rPr>
        <w:t>each and every</w:t>
      </w:r>
      <w:proofErr w:type="gramEnd"/>
      <w:r>
        <w:rPr>
          <w:rFonts w:hint="eastAsia"/>
        </w:rPr>
        <w:t xml:space="preserve"> PLMN except for the current PLMN as specified in </w:t>
      </w:r>
      <w:proofErr w:type="spellStart"/>
      <w:r>
        <w:rPr>
          <w:rFonts w:hint="eastAsia"/>
        </w:rPr>
        <w:t>subclause</w:t>
      </w:r>
      <w:proofErr w:type="spellEnd"/>
      <w:r>
        <w:rPr>
          <w:rFonts w:hint="eastAsia"/>
        </w:rPr>
        <w:t xml:space="preserve"> 4.6.2.2.</w:t>
      </w:r>
    </w:p>
    <w:p w:rsidR="005C2AA1" w:rsidRDefault="006A54A3">
      <w:r>
        <w:rPr>
          <w:rFonts w:hint="eastAsia"/>
        </w:rPr>
        <w:t>If the REGISTRATION ACCEPT message contains the allowed NSSAI, then the UE shall store the included allowed NSSAI together with the PLMN identity of the registered PL</w:t>
      </w:r>
      <w:r>
        <w:rPr>
          <w:rFonts w:hint="eastAsia"/>
        </w:rPr>
        <w:t xml:space="preserve">MN and the registration area as specified in </w:t>
      </w:r>
      <w:proofErr w:type="spellStart"/>
      <w:r>
        <w:rPr>
          <w:rFonts w:hint="eastAsia"/>
        </w:rPr>
        <w:t>subclause</w:t>
      </w:r>
      <w:proofErr w:type="spellEnd"/>
      <w:r>
        <w:rPr>
          <w:rFonts w:hint="eastAsia"/>
        </w:rPr>
        <w:t xml:space="preserve"> 4.6.2.2. If the registration area contains TAIs belonging to different PLMNs, which are equivalent PLMNs, the UE shall store the received allowed NSSAI in each of allowed </w:t>
      </w:r>
      <w:proofErr w:type="gramStart"/>
      <w:r>
        <w:rPr>
          <w:rFonts w:hint="eastAsia"/>
        </w:rPr>
        <w:t>NSSAIs which</w:t>
      </w:r>
      <w:proofErr w:type="gramEnd"/>
      <w:r>
        <w:rPr>
          <w:rFonts w:hint="eastAsia"/>
        </w:rPr>
        <w:t xml:space="preserve"> are associated wi</w:t>
      </w:r>
      <w:r>
        <w:rPr>
          <w:rFonts w:hint="eastAsia"/>
        </w:rPr>
        <w:t>th each of the PLMNs.</w:t>
      </w:r>
    </w:p>
    <w:p w:rsidR="005C2AA1" w:rsidRDefault="006A54A3">
      <w:r>
        <w:rPr>
          <w:rFonts w:hint="eastAsia"/>
        </w:rPr>
        <w:t xml:space="preserve">If the REGISTRATION ACCEPT message contains a configured NSSAI IE with a new configured NSSAI for the current PLMN and optionally the mapped S-NSSAI(s) for the configured NSSAI for the current PLMN, the UE shall store the contents of </w:t>
      </w:r>
      <w:r>
        <w:rPr>
          <w:rFonts w:hint="eastAsia"/>
        </w:rPr>
        <w:t xml:space="preserve">the configured NSSAI IE as specified in </w:t>
      </w:r>
      <w:proofErr w:type="spellStart"/>
      <w:r>
        <w:rPr>
          <w:rFonts w:hint="eastAsia"/>
        </w:rPr>
        <w:t>subclause</w:t>
      </w:r>
      <w:proofErr w:type="spellEnd"/>
      <w:r>
        <w:rPr>
          <w:rFonts w:hint="eastAsia"/>
        </w:rPr>
        <w:t xml:space="preserve"> 4.6.2.2.</w:t>
      </w:r>
    </w:p>
    <w:p w:rsidR="005C2AA1" w:rsidRDefault="006A54A3">
      <w:r>
        <w:rPr>
          <w:rFonts w:hint="eastAsia"/>
        </w:rPr>
        <w:t>If the REGISTRATION ACCEPT message:</w:t>
      </w:r>
    </w:p>
    <w:p w:rsidR="005C2AA1" w:rsidRDefault="006A54A3">
      <w:r>
        <w:rPr>
          <w:rFonts w:hint="eastAsia"/>
        </w:rPr>
        <w:t>a)</w:t>
      </w:r>
      <w:r>
        <w:rPr>
          <w:rFonts w:hint="eastAsia"/>
        </w:rPr>
        <w:tab/>
      </w:r>
      <w:proofErr w:type="gramStart"/>
      <w:r>
        <w:rPr>
          <w:rFonts w:hint="eastAsia"/>
        </w:rPr>
        <w:t>includes</w:t>
      </w:r>
      <w:proofErr w:type="gramEnd"/>
      <w:r>
        <w:rPr>
          <w:rFonts w:hint="eastAsia"/>
        </w:rPr>
        <w:t xml:space="preserve"> the "NSSAA to be performed" indicator in the 5GS registration result IE;</w:t>
      </w:r>
    </w:p>
    <w:p w:rsidR="005C2AA1" w:rsidRDefault="006A54A3">
      <w:r>
        <w:rPr>
          <w:rFonts w:hint="eastAsia"/>
        </w:rPr>
        <w:t>b)</w:t>
      </w:r>
      <w:r>
        <w:rPr>
          <w:rFonts w:hint="eastAsia"/>
        </w:rPr>
        <w:tab/>
      </w:r>
      <w:proofErr w:type="gramStart"/>
      <w:r>
        <w:rPr>
          <w:rFonts w:hint="eastAsia"/>
        </w:rPr>
        <w:t>includes</w:t>
      </w:r>
      <w:proofErr w:type="gramEnd"/>
      <w:r>
        <w:rPr>
          <w:rFonts w:hint="eastAsia"/>
        </w:rPr>
        <w:t xml:space="preserve"> a pending NSSAI; and</w:t>
      </w:r>
    </w:p>
    <w:p w:rsidR="005C2AA1" w:rsidRDefault="006A54A3">
      <w:r>
        <w:rPr>
          <w:rFonts w:hint="eastAsia"/>
        </w:rPr>
        <w:t>c)</w:t>
      </w:r>
      <w:r>
        <w:rPr>
          <w:rFonts w:hint="eastAsia"/>
        </w:rPr>
        <w:tab/>
      </w:r>
      <w:proofErr w:type="gramStart"/>
      <w:r>
        <w:rPr>
          <w:rFonts w:hint="eastAsia"/>
        </w:rPr>
        <w:t>does</w:t>
      </w:r>
      <w:proofErr w:type="gramEnd"/>
      <w:r>
        <w:rPr>
          <w:rFonts w:hint="eastAsia"/>
        </w:rPr>
        <w:t xml:space="preserve"> not include an allowed NSSAI,</w:t>
      </w:r>
    </w:p>
    <w:p w:rsidR="005C2AA1" w:rsidRDefault="006A54A3">
      <w:proofErr w:type="gramStart"/>
      <w:r>
        <w:rPr>
          <w:rFonts w:hint="eastAsia"/>
        </w:rPr>
        <w:t>the</w:t>
      </w:r>
      <w:proofErr w:type="gramEnd"/>
      <w:r>
        <w:rPr>
          <w:rFonts w:hint="eastAsia"/>
        </w:rPr>
        <w:t xml:space="preserve"> U</w:t>
      </w:r>
      <w:r>
        <w:rPr>
          <w:rFonts w:hint="eastAsia"/>
        </w:rPr>
        <w:t>E shall not initiate a:</w:t>
      </w:r>
    </w:p>
    <w:p w:rsidR="005C2AA1" w:rsidRDefault="006A54A3">
      <w:r>
        <w:rPr>
          <w:rFonts w:hint="eastAsia"/>
        </w:rPr>
        <w:t>a)</w:t>
      </w:r>
      <w:r>
        <w:rPr>
          <w:rFonts w:hint="eastAsia"/>
        </w:rPr>
        <w:tab/>
        <w:t>5GSM procedure except for emergency services or high priority access until the UE receives an allowed NSSAI; and</w:t>
      </w:r>
    </w:p>
    <w:p w:rsidR="005C2AA1" w:rsidRDefault="006A54A3">
      <w:r>
        <w:rPr>
          <w:rFonts w:hint="eastAsia"/>
        </w:rPr>
        <w:t>b)</w:t>
      </w:r>
      <w:r>
        <w:rPr>
          <w:rFonts w:hint="eastAsia"/>
        </w:rPr>
        <w:tab/>
      </w:r>
      <w:proofErr w:type="gramStart"/>
      <w:r>
        <w:rPr>
          <w:rFonts w:hint="eastAsia"/>
        </w:rPr>
        <w:t>service</w:t>
      </w:r>
      <w:proofErr w:type="gramEnd"/>
      <w:r>
        <w:rPr>
          <w:rFonts w:hint="eastAsia"/>
        </w:rPr>
        <w:t xml:space="preserve"> request procedure except for cases f) and </w:t>
      </w:r>
      <w:proofErr w:type="spellStart"/>
      <w:r>
        <w:rPr>
          <w:rFonts w:hint="eastAsia"/>
        </w:rPr>
        <w:t>i</w:t>
      </w:r>
      <w:proofErr w:type="spellEnd"/>
      <w:r>
        <w:rPr>
          <w:rFonts w:hint="eastAsia"/>
        </w:rPr>
        <w:t xml:space="preserve">) in </w:t>
      </w:r>
      <w:proofErr w:type="spellStart"/>
      <w:r>
        <w:rPr>
          <w:rFonts w:hint="eastAsia"/>
        </w:rPr>
        <w:t>subclause</w:t>
      </w:r>
      <w:proofErr w:type="spellEnd"/>
      <w:r>
        <w:rPr>
          <w:rFonts w:hint="eastAsia"/>
        </w:rPr>
        <w:t xml:space="preserve"> 5.6.1.1.</w:t>
      </w:r>
    </w:p>
    <w:p w:rsidR="005C2AA1" w:rsidRDefault="006A54A3">
      <w:r>
        <w:rPr>
          <w:rFonts w:hint="eastAsia"/>
        </w:rPr>
        <w:lastRenderedPageBreak/>
        <w:t>If the UE included S1 mode supported i</w:t>
      </w:r>
      <w:r>
        <w:rPr>
          <w:rFonts w:hint="eastAsia"/>
        </w:rPr>
        <w:t>ndication in the REGISTRATION REQUEST message, the AMF supporting interworking with EPS shall set the IWK N26 bit to either:</w:t>
      </w:r>
    </w:p>
    <w:p w:rsidR="005C2AA1" w:rsidRDefault="006A54A3">
      <w:r>
        <w:rPr>
          <w:rFonts w:hint="eastAsia"/>
        </w:rPr>
        <w:t>a)</w:t>
      </w:r>
      <w:r>
        <w:rPr>
          <w:rFonts w:hint="eastAsia"/>
        </w:rPr>
        <w:tab/>
        <w:t>"</w:t>
      </w:r>
      <w:proofErr w:type="gramStart"/>
      <w:r>
        <w:rPr>
          <w:rFonts w:hint="eastAsia"/>
        </w:rPr>
        <w:t>interworking</w:t>
      </w:r>
      <w:proofErr w:type="gramEnd"/>
      <w:r>
        <w:rPr>
          <w:rFonts w:hint="eastAsia"/>
        </w:rPr>
        <w:t xml:space="preserve"> without N26 interface not supported" if the AMF supports N26 interface ; or</w:t>
      </w:r>
    </w:p>
    <w:p w:rsidR="005C2AA1" w:rsidRDefault="006A54A3">
      <w:r>
        <w:rPr>
          <w:rFonts w:hint="eastAsia"/>
        </w:rPr>
        <w:t>b)</w:t>
      </w:r>
      <w:r>
        <w:rPr>
          <w:rFonts w:hint="eastAsia"/>
        </w:rPr>
        <w:tab/>
        <w:t>"</w:t>
      </w:r>
      <w:proofErr w:type="gramStart"/>
      <w:r>
        <w:rPr>
          <w:rFonts w:hint="eastAsia"/>
        </w:rPr>
        <w:t>interworking</w:t>
      </w:r>
      <w:proofErr w:type="gramEnd"/>
      <w:r>
        <w:rPr>
          <w:rFonts w:hint="eastAsia"/>
        </w:rPr>
        <w:t xml:space="preserve"> without N26 interface</w:t>
      </w:r>
      <w:r>
        <w:rPr>
          <w:rFonts w:hint="eastAsia"/>
        </w:rPr>
        <w:t xml:space="preserve"> supported" if the AMF does not support N26 interface</w:t>
      </w:r>
    </w:p>
    <w:p w:rsidR="005C2AA1" w:rsidRDefault="006A54A3">
      <w:proofErr w:type="gramStart"/>
      <w:r>
        <w:rPr>
          <w:rFonts w:hint="eastAsia"/>
        </w:rPr>
        <w:t>in</w:t>
      </w:r>
      <w:proofErr w:type="gramEnd"/>
      <w:r>
        <w:rPr>
          <w:rFonts w:hint="eastAsia"/>
        </w:rPr>
        <w:t xml:space="preserve"> the 5GS network feature support IE in the REGISTRATION ACCEPT message.</w:t>
      </w:r>
    </w:p>
    <w:p w:rsidR="005C2AA1" w:rsidRDefault="006A54A3">
      <w:r>
        <w:rPr>
          <w:rFonts w:hint="eastAsia"/>
        </w:rPr>
        <w:t>The UE supporting S1 mode shall operate in the mode for interworking with EPS as follows:</w:t>
      </w:r>
    </w:p>
    <w:p w:rsidR="005C2AA1" w:rsidRDefault="006A54A3">
      <w:r>
        <w:rPr>
          <w:rFonts w:hint="eastAsia"/>
        </w:rPr>
        <w:t>a)</w:t>
      </w:r>
      <w:r>
        <w:rPr>
          <w:rFonts w:hint="eastAsia"/>
        </w:rPr>
        <w:tab/>
      </w:r>
      <w:proofErr w:type="gramStart"/>
      <w:r>
        <w:rPr>
          <w:rFonts w:hint="eastAsia"/>
        </w:rPr>
        <w:t>if</w:t>
      </w:r>
      <w:proofErr w:type="gramEnd"/>
      <w:r>
        <w:rPr>
          <w:rFonts w:hint="eastAsia"/>
        </w:rPr>
        <w:t xml:space="preserve"> the IWK N26 bit in the 5GS netwo</w:t>
      </w:r>
      <w:r>
        <w:rPr>
          <w:rFonts w:hint="eastAsia"/>
        </w:rPr>
        <w:t>rk feature support IE is set to "interworking without N26 interface not supported", the UE shall operate in single-registration mode;</w:t>
      </w:r>
    </w:p>
    <w:p w:rsidR="005C2AA1" w:rsidRDefault="006A54A3">
      <w:r>
        <w:rPr>
          <w:rFonts w:hint="eastAsia"/>
        </w:rPr>
        <w:t>b)</w:t>
      </w:r>
      <w:r>
        <w:rPr>
          <w:rFonts w:hint="eastAsia"/>
        </w:rPr>
        <w:tab/>
        <w:t>if the IWK N26 bit in the 5GS network feature support IE is set to "interworking without N26 interface supported" and t</w:t>
      </w:r>
      <w:r>
        <w:rPr>
          <w:rFonts w:hint="eastAsia"/>
        </w:rPr>
        <w:t>he UE supports dual-registration mode, the UE may operate in dual-registration mode; or</w:t>
      </w:r>
    </w:p>
    <w:p w:rsidR="005C2AA1" w:rsidRDefault="006A54A3">
      <w:r>
        <w:rPr>
          <w:rFonts w:hint="eastAsia"/>
        </w:rPr>
        <w:t>NOTE 6:</w:t>
      </w:r>
      <w:r>
        <w:rPr>
          <w:rFonts w:hint="eastAsia"/>
        </w:rPr>
        <w:tab/>
        <w:t>The registration mode used by the UE is implementation dependent.</w:t>
      </w:r>
    </w:p>
    <w:p w:rsidR="005C2AA1" w:rsidRDefault="006A54A3">
      <w:r>
        <w:rPr>
          <w:rFonts w:hint="eastAsia"/>
        </w:rPr>
        <w:t>c)</w:t>
      </w:r>
      <w:r>
        <w:rPr>
          <w:rFonts w:hint="eastAsia"/>
        </w:rPr>
        <w:tab/>
      </w:r>
      <w:proofErr w:type="gramStart"/>
      <w:r>
        <w:rPr>
          <w:rFonts w:hint="eastAsia"/>
        </w:rPr>
        <w:t>if</w:t>
      </w:r>
      <w:proofErr w:type="gramEnd"/>
      <w:r>
        <w:rPr>
          <w:rFonts w:hint="eastAsia"/>
        </w:rPr>
        <w:t xml:space="preserve"> the IWK N26 bit in the 5GS network feature support IE is set to "interworking without N2</w:t>
      </w:r>
      <w:r>
        <w:rPr>
          <w:rFonts w:hint="eastAsia"/>
        </w:rPr>
        <w:t>6 interface supported" and the UE only supports single-registration mode, the UE shall operate in single-registration mode.</w:t>
      </w:r>
    </w:p>
    <w:p w:rsidR="005C2AA1" w:rsidRDefault="006A54A3">
      <w:r>
        <w:rPr>
          <w:rFonts w:hint="eastAsia"/>
        </w:rPr>
        <w:t>The UE shall treat the received interworking without N26 interface indicator for interworking with EPS as valid in the entire PLMN a</w:t>
      </w:r>
      <w:r>
        <w:rPr>
          <w:rFonts w:hint="eastAsia"/>
        </w:rPr>
        <w:t>nd its equivalent PLMN(s).</w:t>
      </w:r>
    </w:p>
    <w:p w:rsidR="005C2AA1" w:rsidRDefault="006A54A3">
      <w:r>
        <w:rPr>
          <w:rFonts w:hint="eastAsia"/>
        </w:rPr>
        <w:t xml:space="preserve">The network informs the UE about the support of specific features, such as IMS voice over PS session, location services (5G-LCS), emergency services, emergency services </w:t>
      </w:r>
      <w:proofErr w:type="spellStart"/>
      <w:r>
        <w:rPr>
          <w:rFonts w:hint="eastAsia"/>
        </w:rPr>
        <w:t>fallback</w:t>
      </w:r>
      <w:proofErr w:type="spellEnd"/>
      <w:r>
        <w:rPr>
          <w:rFonts w:hint="eastAsia"/>
        </w:rPr>
        <w:t xml:space="preserve"> and ATSSS, in the 5GS </w:t>
      </w:r>
      <w:proofErr w:type="gramStart"/>
      <w:r>
        <w:rPr>
          <w:rFonts w:hint="eastAsia"/>
        </w:rPr>
        <w:t>network feature support infor</w:t>
      </w:r>
      <w:r>
        <w:rPr>
          <w:rFonts w:hint="eastAsia"/>
        </w:rPr>
        <w:t>mation element</w:t>
      </w:r>
      <w:proofErr w:type="gramEnd"/>
      <w:r>
        <w:rPr>
          <w:rFonts w:hint="eastAsia"/>
        </w:rPr>
        <w:t xml:space="preserve">. In a UE with IMS voice over PS session capability, the IMS voice over PS session indicator, the Emergency services support indicator, and the Emergency services </w:t>
      </w:r>
      <w:proofErr w:type="spellStart"/>
      <w:r>
        <w:rPr>
          <w:rFonts w:hint="eastAsia"/>
        </w:rPr>
        <w:t>fallback</w:t>
      </w:r>
      <w:proofErr w:type="spellEnd"/>
      <w:r>
        <w:rPr>
          <w:rFonts w:hint="eastAsia"/>
        </w:rPr>
        <w:t xml:space="preserve"> indicator </w:t>
      </w:r>
      <w:proofErr w:type="gramStart"/>
      <w:r>
        <w:rPr>
          <w:rFonts w:hint="eastAsia"/>
        </w:rPr>
        <w:t>shall be provided</w:t>
      </w:r>
      <w:proofErr w:type="gramEnd"/>
      <w:r>
        <w:rPr>
          <w:rFonts w:hint="eastAsia"/>
        </w:rPr>
        <w:t xml:space="preserve"> to the upper layers. The upper layers take</w:t>
      </w:r>
      <w:r>
        <w:rPr>
          <w:rFonts w:hint="eastAsia"/>
        </w:rPr>
        <w:t xml:space="preserve"> the IMS voice over PS session indicator into account when selecting the access domain for voice sessions or calls. In a UE with LCS capability, location services indicator (5G-LCS) </w:t>
      </w:r>
      <w:proofErr w:type="gramStart"/>
      <w:r>
        <w:rPr>
          <w:rFonts w:hint="eastAsia"/>
        </w:rPr>
        <w:t>shall be provided</w:t>
      </w:r>
      <w:proofErr w:type="gramEnd"/>
      <w:r>
        <w:rPr>
          <w:rFonts w:hint="eastAsia"/>
        </w:rPr>
        <w:t xml:space="preserve"> to the upper layers. When initiating an emergency call, </w:t>
      </w:r>
      <w:r>
        <w:rPr>
          <w:rFonts w:hint="eastAsia"/>
        </w:rPr>
        <w:t xml:space="preserve">the upper layers also take the IMS voice over PS session indicator, the Emergency services support indicator, and the Emergency services </w:t>
      </w:r>
      <w:proofErr w:type="spellStart"/>
      <w:r>
        <w:rPr>
          <w:rFonts w:hint="eastAsia"/>
        </w:rPr>
        <w:t>fallback</w:t>
      </w:r>
      <w:proofErr w:type="spellEnd"/>
      <w:r>
        <w:rPr>
          <w:rFonts w:hint="eastAsia"/>
        </w:rPr>
        <w:t xml:space="preserve"> indicator into account for the access domain selection. In a UE with the capability for ATSSS, the network sup</w:t>
      </w:r>
      <w:r>
        <w:rPr>
          <w:rFonts w:hint="eastAsia"/>
        </w:rPr>
        <w:t xml:space="preserve">port for ATSSS </w:t>
      </w:r>
      <w:proofErr w:type="gramStart"/>
      <w:r>
        <w:rPr>
          <w:rFonts w:hint="eastAsia"/>
        </w:rPr>
        <w:t>shall be provided</w:t>
      </w:r>
      <w:proofErr w:type="gramEnd"/>
      <w:r>
        <w:rPr>
          <w:rFonts w:hint="eastAsia"/>
        </w:rPr>
        <w:t xml:space="preserve"> to the upper layers.</w:t>
      </w:r>
    </w:p>
    <w:p w:rsidR="005C2AA1" w:rsidRDefault="006A54A3">
      <w:r>
        <w:rPr>
          <w:rFonts w:hint="eastAsia"/>
        </w:rPr>
        <w:t>The AMF shall set the EMF bit in the 5GS network feature support IE to:</w:t>
      </w:r>
    </w:p>
    <w:p w:rsidR="005C2AA1" w:rsidRDefault="006A54A3">
      <w:r>
        <w:rPr>
          <w:rFonts w:hint="eastAsia"/>
        </w:rPr>
        <w:t>a)</w:t>
      </w:r>
      <w:r>
        <w:rPr>
          <w:rFonts w:hint="eastAsia"/>
        </w:rPr>
        <w:tab/>
        <w:t xml:space="preserve">"Emergency services </w:t>
      </w:r>
      <w:proofErr w:type="spellStart"/>
      <w:r>
        <w:rPr>
          <w:rFonts w:hint="eastAsia"/>
        </w:rPr>
        <w:t>fallback</w:t>
      </w:r>
      <w:proofErr w:type="spellEnd"/>
      <w:r>
        <w:rPr>
          <w:rFonts w:hint="eastAsia"/>
        </w:rPr>
        <w:t xml:space="preserve"> supported in NR connected to 5GCN and E-UTRA connected to 5GCN" if the network supports the emerge</w:t>
      </w:r>
      <w:r>
        <w:rPr>
          <w:rFonts w:hint="eastAsia"/>
        </w:rPr>
        <w:t xml:space="preserve">ncy services </w:t>
      </w:r>
      <w:proofErr w:type="spellStart"/>
      <w:r>
        <w:rPr>
          <w:rFonts w:hint="eastAsia"/>
        </w:rPr>
        <w:t>fallback</w:t>
      </w:r>
      <w:proofErr w:type="spellEnd"/>
      <w:r>
        <w:rPr>
          <w:rFonts w:hint="eastAsia"/>
        </w:rPr>
        <w:t xml:space="preserve"> procedure when the UE is in an NR cell connected to 5GCN or an E-UTRA cell connected to 5GCN;</w:t>
      </w:r>
    </w:p>
    <w:p w:rsidR="005C2AA1" w:rsidRDefault="006A54A3">
      <w:r>
        <w:rPr>
          <w:rFonts w:hint="eastAsia"/>
        </w:rPr>
        <w:t>b)</w:t>
      </w:r>
      <w:r>
        <w:rPr>
          <w:rFonts w:hint="eastAsia"/>
        </w:rPr>
        <w:tab/>
        <w:t xml:space="preserve">"Emergency services </w:t>
      </w:r>
      <w:proofErr w:type="spellStart"/>
      <w:r>
        <w:rPr>
          <w:rFonts w:hint="eastAsia"/>
        </w:rPr>
        <w:t>fallback</w:t>
      </w:r>
      <w:proofErr w:type="spellEnd"/>
      <w:r>
        <w:rPr>
          <w:rFonts w:hint="eastAsia"/>
        </w:rPr>
        <w:t xml:space="preserve"> supported in NR connected to 5GCN only" if the network supports the emergency services </w:t>
      </w:r>
      <w:proofErr w:type="spellStart"/>
      <w:r>
        <w:rPr>
          <w:rFonts w:hint="eastAsia"/>
        </w:rPr>
        <w:t>fallback</w:t>
      </w:r>
      <w:proofErr w:type="spellEnd"/>
      <w:r>
        <w:rPr>
          <w:rFonts w:hint="eastAsia"/>
        </w:rPr>
        <w:t xml:space="preserve"> procedure </w:t>
      </w:r>
      <w:r>
        <w:rPr>
          <w:rFonts w:hint="eastAsia"/>
        </w:rPr>
        <w:t xml:space="preserve">when the UE is in an NR cell connected to 5GCN and does not support the emergency services </w:t>
      </w:r>
      <w:proofErr w:type="spellStart"/>
      <w:r>
        <w:rPr>
          <w:rFonts w:hint="eastAsia"/>
        </w:rPr>
        <w:t>fallback</w:t>
      </w:r>
      <w:proofErr w:type="spellEnd"/>
      <w:r>
        <w:rPr>
          <w:rFonts w:hint="eastAsia"/>
        </w:rPr>
        <w:t xml:space="preserve"> procedure when the UE is in an E-UTRA cell connected to 5GCN;</w:t>
      </w:r>
    </w:p>
    <w:p w:rsidR="005C2AA1" w:rsidRDefault="006A54A3">
      <w:r>
        <w:rPr>
          <w:rFonts w:hint="eastAsia"/>
        </w:rPr>
        <w:t>c)</w:t>
      </w:r>
      <w:r>
        <w:rPr>
          <w:rFonts w:hint="eastAsia"/>
        </w:rPr>
        <w:tab/>
        <w:t xml:space="preserve">"Emergency services </w:t>
      </w:r>
      <w:proofErr w:type="spellStart"/>
      <w:r>
        <w:rPr>
          <w:rFonts w:hint="eastAsia"/>
        </w:rPr>
        <w:t>fallback</w:t>
      </w:r>
      <w:proofErr w:type="spellEnd"/>
      <w:r>
        <w:rPr>
          <w:rFonts w:hint="eastAsia"/>
        </w:rPr>
        <w:t xml:space="preserve"> supported in E-UTRA connected to 5GCN only" if the network sup</w:t>
      </w:r>
      <w:r>
        <w:rPr>
          <w:rFonts w:hint="eastAsia"/>
        </w:rPr>
        <w:t xml:space="preserve">ports the emergency services </w:t>
      </w:r>
      <w:proofErr w:type="spellStart"/>
      <w:r>
        <w:rPr>
          <w:rFonts w:hint="eastAsia"/>
        </w:rPr>
        <w:t>fallback</w:t>
      </w:r>
      <w:proofErr w:type="spellEnd"/>
      <w:r>
        <w:rPr>
          <w:rFonts w:hint="eastAsia"/>
        </w:rPr>
        <w:t xml:space="preserve"> procedure when the UE is in an E-UTRA cell connected to 5GCN and does not support the emergency services </w:t>
      </w:r>
      <w:proofErr w:type="spellStart"/>
      <w:r>
        <w:rPr>
          <w:rFonts w:hint="eastAsia"/>
        </w:rPr>
        <w:t>fallback</w:t>
      </w:r>
      <w:proofErr w:type="spellEnd"/>
      <w:r>
        <w:rPr>
          <w:rFonts w:hint="eastAsia"/>
        </w:rPr>
        <w:t xml:space="preserve"> procedure when the UE is in an NR cell connected to 5GCN; or</w:t>
      </w:r>
    </w:p>
    <w:p w:rsidR="005C2AA1" w:rsidRDefault="006A54A3">
      <w:r>
        <w:rPr>
          <w:rFonts w:hint="eastAsia"/>
        </w:rPr>
        <w:t>d)</w:t>
      </w:r>
      <w:r>
        <w:rPr>
          <w:rFonts w:hint="eastAsia"/>
        </w:rPr>
        <w:tab/>
        <w:t xml:space="preserve">"Emergency services </w:t>
      </w:r>
      <w:proofErr w:type="spellStart"/>
      <w:r>
        <w:rPr>
          <w:rFonts w:hint="eastAsia"/>
        </w:rPr>
        <w:t>fallback</w:t>
      </w:r>
      <w:proofErr w:type="spellEnd"/>
      <w:r>
        <w:rPr>
          <w:rFonts w:hint="eastAsia"/>
        </w:rPr>
        <w:t xml:space="preserve"> not support</w:t>
      </w:r>
      <w:r>
        <w:rPr>
          <w:rFonts w:hint="eastAsia"/>
        </w:rPr>
        <w:t xml:space="preserve">ed" if network does not support the emergency services </w:t>
      </w:r>
      <w:proofErr w:type="spellStart"/>
      <w:r>
        <w:rPr>
          <w:rFonts w:hint="eastAsia"/>
        </w:rPr>
        <w:t>fallback</w:t>
      </w:r>
      <w:proofErr w:type="spellEnd"/>
      <w:r>
        <w:rPr>
          <w:rFonts w:hint="eastAsia"/>
        </w:rPr>
        <w:t xml:space="preserve"> procedure when the UE is in any cell connected to 5GCN.</w:t>
      </w:r>
    </w:p>
    <w:p w:rsidR="005C2AA1" w:rsidRDefault="006A54A3">
      <w:r>
        <w:rPr>
          <w:rFonts w:hint="eastAsia"/>
        </w:rPr>
        <w:t>NOTE 7:</w:t>
      </w:r>
      <w:r>
        <w:rPr>
          <w:rFonts w:hint="eastAsia"/>
        </w:rPr>
        <w:tab/>
        <w:t xml:space="preserve">If the emergency services </w:t>
      </w:r>
      <w:proofErr w:type="gramStart"/>
      <w:r>
        <w:rPr>
          <w:rFonts w:hint="eastAsia"/>
        </w:rPr>
        <w:t>are supported</w:t>
      </w:r>
      <w:proofErr w:type="gramEnd"/>
      <w:r>
        <w:rPr>
          <w:rFonts w:hint="eastAsia"/>
        </w:rPr>
        <w:t xml:space="preserve"> in neither the EPS nor the 5GS homogeneously, based on operator policy, the AMF will set</w:t>
      </w:r>
      <w:r>
        <w:rPr>
          <w:rFonts w:hint="eastAsia"/>
        </w:rPr>
        <w:t xml:space="preserve"> the EMF bit in the 5GS network feature support IE to "Emergency services </w:t>
      </w:r>
      <w:proofErr w:type="spellStart"/>
      <w:r>
        <w:rPr>
          <w:rFonts w:hint="eastAsia"/>
        </w:rPr>
        <w:t>fallback</w:t>
      </w:r>
      <w:proofErr w:type="spellEnd"/>
      <w:r>
        <w:rPr>
          <w:rFonts w:hint="eastAsia"/>
        </w:rPr>
        <w:t xml:space="preserve"> not supported".</w:t>
      </w:r>
    </w:p>
    <w:p w:rsidR="005C2AA1" w:rsidRDefault="006A54A3">
      <w:r>
        <w:rPr>
          <w:rFonts w:hint="eastAsia"/>
        </w:rPr>
        <w:t>NOTE 8:</w:t>
      </w:r>
      <w:r>
        <w:rPr>
          <w:rFonts w:hint="eastAsia"/>
        </w:rPr>
        <w:tab/>
        <w:t xml:space="preserve">Even though the AMF's support of emergency services </w:t>
      </w:r>
      <w:proofErr w:type="spellStart"/>
      <w:r>
        <w:rPr>
          <w:rFonts w:hint="eastAsia"/>
        </w:rPr>
        <w:t>fallback</w:t>
      </w:r>
      <w:proofErr w:type="spellEnd"/>
      <w:r>
        <w:rPr>
          <w:rFonts w:hint="eastAsia"/>
        </w:rPr>
        <w:t xml:space="preserve"> </w:t>
      </w:r>
      <w:proofErr w:type="gramStart"/>
      <w:r>
        <w:rPr>
          <w:rFonts w:hint="eastAsia"/>
        </w:rPr>
        <w:t>is indicated</w:t>
      </w:r>
      <w:proofErr w:type="gramEnd"/>
      <w:r>
        <w:rPr>
          <w:rFonts w:hint="eastAsia"/>
        </w:rPr>
        <w:t xml:space="preserve"> per RAT, the UE's support of emergency services </w:t>
      </w:r>
      <w:proofErr w:type="spellStart"/>
      <w:r>
        <w:rPr>
          <w:rFonts w:hint="eastAsia"/>
        </w:rPr>
        <w:t>fallback</w:t>
      </w:r>
      <w:proofErr w:type="spellEnd"/>
      <w:r>
        <w:rPr>
          <w:rFonts w:hint="eastAsia"/>
        </w:rPr>
        <w:t xml:space="preserve"> is not per RAT, i.</w:t>
      </w:r>
      <w:r>
        <w:rPr>
          <w:rFonts w:hint="eastAsia"/>
        </w:rPr>
        <w:t xml:space="preserve">e. the UE's support of emergency services </w:t>
      </w:r>
      <w:proofErr w:type="spellStart"/>
      <w:r>
        <w:rPr>
          <w:rFonts w:hint="eastAsia"/>
        </w:rPr>
        <w:t>fallback</w:t>
      </w:r>
      <w:proofErr w:type="spellEnd"/>
      <w:r>
        <w:rPr>
          <w:rFonts w:hint="eastAsia"/>
        </w:rPr>
        <w:t xml:space="preserve"> is the same for both NR connected to 5GCN and E-UTRA connected to 5GCN.</w:t>
      </w:r>
    </w:p>
    <w:p w:rsidR="005C2AA1" w:rsidRDefault="006A54A3">
      <w:r>
        <w:rPr>
          <w:rFonts w:hint="eastAsia"/>
        </w:rPr>
        <w:t>If the UE is not operating in SNPN access mode:</w:t>
      </w:r>
    </w:p>
    <w:p w:rsidR="005C2AA1" w:rsidRDefault="006A54A3">
      <w:r>
        <w:rPr>
          <w:rFonts w:hint="eastAsia"/>
        </w:rPr>
        <w:t>a)</w:t>
      </w:r>
      <w:r>
        <w:rPr>
          <w:rFonts w:hint="eastAsia"/>
        </w:rPr>
        <w:tab/>
      </w:r>
      <w:proofErr w:type="gramStart"/>
      <w:r>
        <w:rPr>
          <w:rFonts w:hint="eastAsia"/>
        </w:rPr>
        <w:t>the</w:t>
      </w:r>
      <w:proofErr w:type="gramEnd"/>
      <w:r>
        <w:rPr>
          <w:rFonts w:hint="eastAsia"/>
        </w:rPr>
        <w:t xml:space="preserve"> network informs the UE that the use of access identity 1 is valid in the RPLMN</w:t>
      </w:r>
      <w:r>
        <w:rPr>
          <w:rFonts w:hint="eastAsia"/>
        </w:rPr>
        <w:t xml:space="preserve"> or equivalent PLMN by setting the MPS indicator bit of the 5GS network feature support IE to "Access identity 1 valid", in the REGISTRATION ACCEPT message. Based on operator policy, the AMF sets the MPS indicator bit in the REGISTRATION ACCEPT message bas</w:t>
      </w:r>
      <w:r>
        <w:rPr>
          <w:rFonts w:hint="eastAsia"/>
        </w:rPr>
        <w:t>ed on the MPS priority information in the user's subscription context obtained from the UDM;</w:t>
      </w:r>
    </w:p>
    <w:p w:rsidR="005C2AA1" w:rsidRDefault="006A54A3">
      <w:r>
        <w:rPr>
          <w:rFonts w:hint="eastAsia"/>
        </w:rPr>
        <w:lastRenderedPageBreak/>
        <w:t>b)</w:t>
      </w:r>
      <w:r>
        <w:rPr>
          <w:rFonts w:hint="eastAsia"/>
        </w:rPr>
        <w:tab/>
        <w:t>upon receiving a REGISTRATION ACCEPT message with the MPS indicator bit set to "Access identity 1 valid", the UE shall act as a UE with access identity 1 config</w:t>
      </w:r>
      <w:r>
        <w:rPr>
          <w:rFonts w:hint="eastAsia"/>
        </w:rPr>
        <w:t xml:space="preserve">ured for MPS as described in </w:t>
      </w:r>
      <w:proofErr w:type="spellStart"/>
      <w:r>
        <w:rPr>
          <w:rFonts w:hint="eastAsia"/>
        </w:rPr>
        <w:t>subclause</w:t>
      </w:r>
      <w:proofErr w:type="spellEnd"/>
      <w:r>
        <w:rPr>
          <w:rFonts w:hint="eastAsia"/>
        </w:rPr>
        <w:t xml:space="preserve"> 4.5.2, in all NG-RAN of the registered PLMN and its equivalent PLMNs. The MPS indicator bit in the 5GS network feature support IE provided in the REGISTRATION ACCEPT message is valid until the UE receives a REGISTRATI</w:t>
      </w:r>
      <w:r>
        <w:rPr>
          <w:rFonts w:hint="eastAsia"/>
        </w:rPr>
        <w:t>ON ACCEPT message with the MPS indicator bit set to "Access identity 1 not valid" or until the UE selects a non-equivalent PLMN. Access identity 1 is only applicable while the UE is in N1 mode.</w:t>
      </w:r>
    </w:p>
    <w:p w:rsidR="005C2AA1" w:rsidRDefault="006A54A3">
      <w:r>
        <w:rPr>
          <w:rFonts w:hint="eastAsia"/>
        </w:rPr>
        <w:t>c)</w:t>
      </w:r>
      <w:r>
        <w:rPr>
          <w:rFonts w:hint="eastAsia"/>
        </w:rPr>
        <w:tab/>
      </w:r>
      <w:proofErr w:type="gramStart"/>
      <w:r>
        <w:rPr>
          <w:rFonts w:hint="eastAsia"/>
        </w:rPr>
        <w:t>the</w:t>
      </w:r>
      <w:proofErr w:type="gramEnd"/>
      <w:r>
        <w:rPr>
          <w:rFonts w:hint="eastAsia"/>
        </w:rPr>
        <w:t xml:space="preserve"> network informs the UE that the use of access identity </w:t>
      </w:r>
      <w:r>
        <w:rPr>
          <w:rFonts w:hint="eastAsia"/>
        </w:rPr>
        <w:t>2 is valid in the RPLMN or equivalent PLMN by setting the MCS indicator bit of the 5GS network feature support IE to "Access identity 2 valid", in the REGISTRATION ACCEPT message. Based on operator policy, the AMF sets the MCS indicator bit in the REGISTRA</w:t>
      </w:r>
      <w:r>
        <w:rPr>
          <w:rFonts w:hint="eastAsia"/>
        </w:rPr>
        <w:t>TION ACCEPT message based on the MCS priority information in the user's subscription context obtained from the UDM; and</w:t>
      </w:r>
    </w:p>
    <w:p w:rsidR="005C2AA1" w:rsidRDefault="006A54A3">
      <w:r>
        <w:rPr>
          <w:rFonts w:hint="eastAsia"/>
        </w:rPr>
        <w:t>d)</w:t>
      </w:r>
      <w:r>
        <w:rPr>
          <w:rFonts w:hint="eastAsia"/>
        </w:rPr>
        <w:tab/>
        <w:t>upon receiving a REGISTRATION ACCEPT message with the MCS indicator bit set to "Access identity 2 valid", the UE shall act as a UE wi</w:t>
      </w:r>
      <w:r>
        <w:rPr>
          <w:rFonts w:hint="eastAsia"/>
        </w:rPr>
        <w:t xml:space="preserve">th access identity 2 configured for MCS as described in </w:t>
      </w:r>
      <w:proofErr w:type="spellStart"/>
      <w:r>
        <w:rPr>
          <w:rFonts w:hint="eastAsia"/>
        </w:rPr>
        <w:t>subclause</w:t>
      </w:r>
      <w:proofErr w:type="spellEnd"/>
      <w:r>
        <w:rPr>
          <w:rFonts w:hint="eastAsia"/>
        </w:rPr>
        <w:t xml:space="preserve"> 4.5.2, in all NG-RAN of the registered PLMN and its equivalent PLMNs. The MCS indicator bit in the 5GS network feature support IE provided in the REGISTRATION ACCEPT message is valid until t</w:t>
      </w:r>
      <w:r>
        <w:rPr>
          <w:rFonts w:hint="eastAsia"/>
        </w:rPr>
        <w:t>he UE receives a REGISTRATION ACCEPT message with the MCS indicator bit set to "Access identity 2 not valid" or until the UE selects a non-equivalent PLMN. Access identity 2 is only applicable while the UE is in N1 mode.</w:t>
      </w:r>
    </w:p>
    <w:p w:rsidR="005C2AA1" w:rsidRDefault="006A54A3">
      <w:r>
        <w:rPr>
          <w:rFonts w:hint="eastAsia"/>
        </w:rPr>
        <w:t>If the UE is operating in SNPN acce</w:t>
      </w:r>
      <w:r>
        <w:rPr>
          <w:rFonts w:hint="eastAsia"/>
        </w:rPr>
        <w:t>ss mode:</w:t>
      </w:r>
    </w:p>
    <w:p w:rsidR="005C2AA1" w:rsidRDefault="006A54A3">
      <w:r>
        <w:rPr>
          <w:rFonts w:hint="eastAsia"/>
        </w:rPr>
        <w:t>a)</w:t>
      </w:r>
      <w:r>
        <w:rPr>
          <w:rFonts w:hint="eastAsia"/>
        </w:rPr>
        <w:tab/>
        <w:t>the network informs the UE that the use of access identity 1 is valid in the RSNPN by setting the MPS indicator bit of the 5GS network feature support IE to "Access identity 1 valid", in the REGISTRATION ACCEPT message. Based on operator policy</w:t>
      </w:r>
      <w:r>
        <w:rPr>
          <w:rFonts w:hint="eastAsia"/>
        </w:rPr>
        <w:t>, the AMF sets the MPS indicator bit in the REGISTRATION ACCEPT message based on the MPS priority information in the user's subscription context obtained from the UDM;</w:t>
      </w:r>
    </w:p>
    <w:p w:rsidR="005C2AA1" w:rsidRDefault="006A54A3">
      <w:r>
        <w:rPr>
          <w:rFonts w:hint="eastAsia"/>
        </w:rPr>
        <w:t>b)</w:t>
      </w:r>
      <w:r>
        <w:rPr>
          <w:rFonts w:hint="eastAsia"/>
        </w:rPr>
        <w:tab/>
        <w:t xml:space="preserve">upon receiving a REGISTRATION ACCEPT message with the MPS indicator bit set to </w:t>
      </w:r>
      <w:r>
        <w:rPr>
          <w:rFonts w:hint="eastAsia"/>
        </w:rPr>
        <w:t xml:space="preserve">"Access identity 1 valid", the UE shall act as a UE with access identity 1 configured for MPS as described in </w:t>
      </w:r>
      <w:proofErr w:type="spellStart"/>
      <w:r>
        <w:rPr>
          <w:rFonts w:hint="eastAsia"/>
        </w:rPr>
        <w:t>subclause</w:t>
      </w:r>
      <w:proofErr w:type="spellEnd"/>
      <w:r>
        <w:rPr>
          <w:rFonts w:hint="eastAsia"/>
        </w:rPr>
        <w:t xml:space="preserve"> 4.5.2A, in all NG-RAN of the registered SNPN. The MPS indicator bit in the 5GS network feature support IE provided in the REGISTRATION A</w:t>
      </w:r>
      <w:r>
        <w:rPr>
          <w:rFonts w:hint="eastAsia"/>
        </w:rPr>
        <w:t>CCEPT message is valid until the UE receives a REGISTRATION ACCEPT message with the MPS indicator bit set to "Access identity 1 not valid" or until the UE selects another SNPN. Access identity 1 is only applicable while the UE is in N1 mode.</w:t>
      </w:r>
    </w:p>
    <w:p w:rsidR="005C2AA1" w:rsidRDefault="006A54A3">
      <w:r>
        <w:rPr>
          <w:rFonts w:hint="eastAsia"/>
        </w:rPr>
        <w:t>c)</w:t>
      </w:r>
      <w:r>
        <w:rPr>
          <w:rFonts w:hint="eastAsia"/>
        </w:rPr>
        <w:tab/>
        <w:t>the network</w:t>
      </w:r>
      <w:r>
        <w:rPr>
          <w:rFonts w:hint="eastAsia"/>
        </w:rPr>
        <w:t xml:space="preserve"> informs the UE that the use of access identity 2 is valid in the RSNPN by setting the MCS indicator bit of the 5GS network feature support IE to "Access identity 2 valid", in the REGISTRATION ACCEPT message. Based on operator policy, the AMF sets the MCS </w:t>
      </w:r>
      <w:r>
        <w:rPr>
          <w:rFonts w:hint="eastAsia"/>
        </w:rPr>
        <w:t>indicator bit in the REGISTRATION ACCEPT message based on the MCS priority information in the user's subscription context obtained from the UDM; and</w:t>
      </w:r>
    </w:p>
    <w:p w:rsidR="005C2AA1" w:rsidRDefault="006A54A3">
      <w:r>
        <w:rPr>
          <w:rFonts w:hint="eastAsia"/>
        </w:rPr>
        <w:t>d)</w:t>
      </w:r>
      <w:r>
        <w:rPr>
          <w:rFonts w:hint="eastAsia"/>
        </w:rPr>
        <w:tab/>
        <w:t>upon receiving a REGISTRATION ACCEPT message with the MCS indicator bit set to "Access identity 2 valid"</w:t>
      </w:r>
      <w:r>
        <w:rPr>
          <w:rFonts w:hint="eastAsia"/>
        </w:rPr>
        <w:t xml:space="preserve">, the UE shall act as a UE with access identity 2 configured for MCS as described in </w:t>
      </w:r>
      <w:proofErr w:type="spellStart"/>
      <w:r>
        <w:rPr>
          <w:rFonts w:hint="eastAsia"/>
        </w:rPr>
        <w:t>subclause</w:t>
      </w:r>
      <w:proofErr w:type="spellEnd"/>
      <w:r>
        <w:rPr>
          <w:rFonts w:hint="eastAsia"/>
        </w:rPr>
        <w:t xml:space="preserve"> 4.5.2A, in all NG-RAN of the registered SNPN. The MCS indicator bit in the 5GS network feature support IE provided in the REGISTRATION ACCEPT message is valid un</w:t>
      </w:r>
      <w:r>
        <w:rPr>
          <w:rFonts w:hint="eastAsia"/>
        </w:rPr>
        <w:t>til the UE receives a REGISTRATION ACCEPT message with the MCS indicator bit set to "Access identity 2 not valid" or until the UE selects another SNPN. Access identity 2 is only applicable while the UE is in N1 mode.</w:t>
      </w:r>
    </w:p>
    <w:p w:rsidR="005C2AA1" w:rsidRDefault="006A54A3">
      <w:r>
        <w:rPr>
          <w:rFonts w:hint="eastAsia"/>
        </w:rPr>
        <w:t>If the UE indicates support for restric</w:t>
      </w:r>
      <w:r>
        <w:rPr>
          <w:rFonts w:hint="eastAsia"/>
        </w:rPr>
        <w:t>tion on use of enhanced coverage in the REGISTRATION REQUEST message and:</w:t>
      </w:r>
    </w:p>
    <w:p w:rsidR="005C2AA1" w:rsidRDefault="006A54A3">
      <w:r>
        <w:rPr>
          <w:rFonts w:hint="eastAsia"/>
        </w:rPr>
        <w:t>a)</w:t>
      </w:r>
      <w:r>
        <w:rPr>
          <w:rFonts w:hint="eastAsia"/>
        </w:rPr>
        <w:tab/>
      </w:r>
      <w:proofErr w:type="gramStart"/>
      <w:r>
        <w:rPr>
          <w:rFonts w:hint="eastAsia"/>
        </w:rPr>
        <w:t>in</w:t>
      </w:r>
      <w:proofErr w:type="gramEnd"/>
      <w:r>
        <w:rPr>
          <w:rFonts w:hint="eastAsia"/>
        </w:rPr>
        <w:t xml:space="preserve"> WB-N1 mode, the AMF decides to restrict the use of CE mode B for the UE, then the AMF shall set the </w:t>
      </w:r>
      <w:proofErr w:type="spellStart"/>
      <w:r>
        <w:rPr>
          <w:rFonts w:hint="eastAsia"/>
        </w:rPr>
        <w:t>RestrictEC</w:t>
      </w:r>
      <w:proofErr w:type="spellEnd"/>
      <w:r>
        <w:rPr>
          <w:rFonts w:hint="eastAsia"/>
        </w:rPr>
        <w:t xml:space="preserve"> bit to "CE mode B is restricted";</w:t>
      </w:r>
    </w:p>
    <w:p w:rsidR="005C2AA1" w:rsidRDefault="006A54A3">
      <w:r>
        <w:rPr>
          <w:rFonts w:hint="eastAsia"/>
        </w:rPr>
        <w:t>b)</w:t>
      </w:r>
      <w:r>
        <w:rPr>
          <w:rFonts w:hint="eastAsia"/>
        </w:rPr>
        <w:tab/>
        <w:t>in WB-N1 mode, the AMF decid</w:t>
      </w:r>
      <w:r>
        <w:rPr>
          <w:rFonts w:hint="eastAsia"/>
        </w:rPr>
        <w:t xml:space="preserve">es to restrict the use of both CE mode A and CE mode B for the UE, then the AMF shall set the </w:t>
      </w:r>
      <w:proofErr w:type="spellStart"/>
      <w:r>
        <w:rPr>
          <w:rFonts w:hint="eastAsia"/>
        </w:rPr>
        <w:t>RestrictEC</w:t>
      </w:r>
      <w:proofErr w:type="spellEnd"/>
      <w:r>
        <w:rPr>
          <w:rFonts w:hint="eastAsia"/>
        </w:rPr>
        <w:t xml:space="preserve"> bit to " Both CE mode A and CE mode B are restricted"; or</w:t>
      </w:r>
    </w:p>
    <w:p w:rsidR="005C2AA1" w:rsidRDefault="006A54A3">
      <w:r>
        <w:rPr>
          <w:rFonts w:hint="eastAsia"/>
        </w:rPr>
        <w:t>c)</w:t>
      </w:r>
      <w:r>
        <w:rPr>
          <w:rFonts w:hint="eastAsia"/>
        </w:rPr>
        <w:tab/>
      </w:r>
      <w:proofErr w:type="gramStart"/>
      <w:r>
        <w:rPr>
          <w:rFonts w:hint="eastAsia"/>
        </w:rPr>
        <w:t>in</w:t>
      </w:r>
      <w:proofErr w:type="gramEnd"/>
      <w:r>
        <w:rPr>
          <w:rFonts w:hint="eastAsia"/>
        </w:rPr>
        <w:t xml:space="preserve"> NB-N1 mode, the AMF decides to restrict the use of enhanced coverage for the UE, then t</w:t>
      </w:r>
      <w:r>
        <w:rPr>
          <w:rFonts w:hint="eastAsia"/>
        </w:rPr>
        <w:t xml:space="preserve">he AMF shall set the </w:t>
      </w:r>
      <w:proofErr w:type="spellStart"/>
      <w:r>
        <w:rPr>
          <w:rFonts w:hint="eastAsia"/>
        </w:rPr>
        <w:t>RestrictEC</w:t>
      </w:r>
      <w:proofErr w:type="spellEnd"/>
      <w:r>
        <w:rPr>
          <w:rFonts w:hint="eastAsia"/>
        </w:rPr>
        <w:t xml:space="preserve"> bit to "Use of enhanced coverage is restricted",</w:t>
      </w:r>
    </w:p>
    <w:p w:rsidR="005C2AA1" w:rsidRDefault="006A54A3">
      <w:proofErr w:type="gramStart"/>
      <w:r>
        <w:rPr>
          <w:rFonts w:hint="eastAsia"/>
        </w:rPr>
        <w:t>in</w:t>
      </w:r>
      <w:proofErr w:type="gramEnd"/>
      <w:r>
        <w:rPr>
          <w:rFonts w:hint="eastAsia"/>
        </w:rPr>
        <w:t xml:space="preserve"> the 5GS network feature support IE in the REGISTRATION ACCEPT message.</w:t>
      </w:r>
    </w:p>
    <w:p w:rsidR="005C2AA1" w:rsidRDefault="006A54A3">
      <w:r>
        <w:rPr>
          <w:rFonts w:hint="eastAsia"/>
        </w:rPr>
        <w:t xml:space="preserve">If the UE has set the Follow-on request indicator to "Follow-on request pending" in the REGISTRATION </w:t>
      </w:r>
      <w:r>
        <w:rPr>
          <w:rFonts w:hint="eastAsia"/>
        </w:rPr>
        <w:t xml:space="preserve">REQUEST message, or the network has </w:t>
      </w:r>
      <w:proofErr w:type="gramStart"/>
      <w:r>
        <w:rPr>
          <w:rFonts w:hint="eastAsia"/>
        </w:rPr>
        <w:t>downlink signalling</w:t>
      </w:r>
      <w:proofErr w:type="gramEnd"/>
      <w:r>
        <w:rPr>
          <w:rFonts w:hint="eastAsia"/>
        </w:rPr>
        <w:t xml:space="preserve"> pending, the AMF shall not immediately release the NAS signalling connection after the completion of the registration procedure.</w:t>
      </w:r>
    </w:p>
    <w:p w:rsidR="005C2AA1" w:rsidRDefault="006A54A3">
      <w:r>
        <w:rPr>
          <w:rFonts w:hint="eastAsia"/>
        </w:rPr>
        <w:t xml:space="preserve">If the UE </w:t>
      </w:r>
      <w:proofErr w:type="gramStart"/>
      <w:r>
        <w:rPr>
          <w:rFonts w:hint="eastAsia"/>
        </w:rPr>
        <w:t>is authorized</w:t>
      </w:r>
      <w:proofErr w:type="gramEnd"/>
      <w:r>
        <w:rPr>
          <w:rFonts w:hint="eastAsia"/>
        </w:rPr>
        <w:t xml:space="preserve"> to use V2X communication over PC5 reference poi</w:t>
      </w:r>
      <w:r>
        <w:rPr>
          <w:rFonts w:hint="eastAsia"/>
        </w:rPr>
        <w:t>nt based on:</w:t>
      </w:r>
    </w:p>
    <w:p w:rsidR="005C2AA1" w:rsidRDefault="006A54A3">
      <w:r>
        <w:rPr>
          <w:rFonts w:hint="eastAsia"/>
        </w:rPr>
        <w:lastRenderedPageBreak/>
        <w:t>a)</w:t>
      </w:r>
      <w:r>
        <w:rPr>
          <w:rFonts w:hint="eastAsia"/>
        </w:rPr>
        <w:tab/>
      </w:r>
      <w:proofErr w:type="gramStart"/>
      <w:r>
        <w:rPr>
          <w:rFonts w:hint="eastAsia"/>
        </w:rPr>
        <w:t>at</w:t>
      </w:r>
      <w:proofErr w:type="gramEnd"/>
      <w:r>
        <w:rPr>
          <w:rFonts w:hint="eastAsia"/>
        </w:rPr>
        <w:t xml:space="preserve"> least one of the following bits in the 5GMM capability IE of the REGISTRATION REQUEST message set by the UE, or already stored in the 5GMM context in the AMF during the previous registration procedure as follows:</w:t>
      </w:r>
    </w:p>
    <w:p w:rsidR="005C2AA1" w:rsidRDefault="006A54A3">
      <w:r>
        <w:rPr>
          <w:rFonts w:hint="eastAsia"/>
        </w:rPr>
        <w:t>1)</w:t>
      </w:r>
      <w:r>
        <w:rPr>
          <w:rFonts w:hint="eastAsia"/>
        </w:rPr>
        <w:tab/>
      </w:r>
      <w:proofErr w:type="gramStart"/>
      <w:r>
        <w:rPr>
          <w:rFonts w:hint="eastAsia"/>
        </w:rPr>
        <w:t>the</w:t>
      </w:r>
      <w:proofErr w:type="gramEnd"/>
      <w:r>
        <w:rPr>
          <w:rFonts w:hint="eastAsia"/>
        </w:rPr>
        <w:t xml:space="preserve"> V2XCEPC5 bit to "</w:t>
      </w:r>
      <w:r>
        <w:rPr>
          <w:rFonts w:hint="eastAsia"/>
        </w:rPr>
        <w:t>V2X communication over E-UTRA-PC5 supported"; or</w:t>
      </w:r>
    </w:p>
    <w:p w:rsidR="005C2AA1" w:rsidRDefault="006A54A3">
      <w:r>
        <w:rPr>
          <w:rFonts w:hint="eastAsia"/>
        </w:rPr>
        <w:t>2)</w:t>
      </w:r>
      <w:r>
        <w:rPr>
          <w:rFonts w:hint="eastAsia"/>
        </w:rPr>
        <w:tab/>
      </w:r>
      <w:proofErr w:type="gramStart"/>
      <w:r>
        <w:rPr>
          <w:rFonts w:hint="eastAsia"/>
        </w:rPr>
        <w:t>the</w:t>
      </w:r>
      <w:proofErr w:type="gramEnd"/>
      <w:r>
        <w:rPr>
          <w:rFonts w:hint="eastAsia"/>
        </w:rPr>
        <w:t xml:space="preserve"> V2XCNPC5 bit to "V2X communication over NR-PC5 supported"; and</w:t>
      </w:r>
    </w:p>
    <w:p w:rsidR="005C2AA1" w:rsidRDefault="006A54A3">
      <w:r>
        <w:rPr>
          <w:rFonts w:hint="eastAsia"/>
        </w:rPr>
        <w:t>b)</w:t>
      </w:r>
      <w:r>
        <w:rPr>
          <w:rFonts w:hint="eastAsia"/>
        </w:rPr>
        <w:tab/>
      </w:r>
      <w:proofErr w:type="gramStart"/>
      <w:r>
        <w:rPr>
          <w:rFonts w:hint="eastAsia"/>
        </w:rPr>
        <w:t>the</w:t>
      </w:r>
      <w:proofErr w:type="gramEnd"/>
      <w:r>
        <w:rPr>
          <w:rFonts w:hint="eastAsia"/>
        </w:rPr>
        <w:t xml:space="preserve"> user's subscription context obtained from the UDM as defined in 3GPP TS 23.287 [6C];</w:t>
      </w:r>
    </w:p>
    <w:p w:rsidR="005C2AA1" w:rsidRDefault="006A54A3">
      <w:proofErr w:type="gramStart"/>
      <w:r>
        <w:rPr>
          <w:rFonts w:hint="eastAsia"/>
        </w:rPr>
        <w:t>the</w:t>
      </w:r>
      <w:proofErr w:type="gramEnd"/>
      <w:r>
        <w:rPr>
          <w:rFonts w:hint="eastAsia"/>
        </w:rPr>
        <w:t xml:space="preserve"> AMF should not immediately release the NA</w:t>
      </w:r>
      <w:r>
        <w:rPr>
          <w:rFonts w:hint="eastAsia"/>
        </w:rPr>
        <w:t>S signalling connection after the completion of the registration procedure.</w:t>
      </w:r>
    </w:p>
    <w:p w:rsidR="005C2AA1" w:rsidRDefault="006A54A3">
      <w:r>
        <w:rPr>
          <w:rFonts w:hint="eastAsia"/>
        </w:rPr>
        <w:t xml:space="preserve">If the Requested DRX parameters IE was included in the REGISTRATION REQUEST message, the AMF shall include the Negotiated DRX parameters IE in the REGISTRATION ACCEPT message. The </w:t>
      </w:r>
      <w:r>
        <w:rPr>
          <w:rFonts w:hint="eastAsia"/>
        </w:rPr>
        <w:t>AMF may set the Negotiated DRX parameters IE based on the received Requested DRX parameters IE and operator policy if available.</w:t>
      </w:r>
    </w:p>
    <w:p w:rsidR="005C2AA1" w:rsidRDefault="006A54A3">
      <w:r>
        <w:rPr>
          <w:rFonts w:hint="eastAsia"/>
        </w:rPr>
        <w:t>If the Requested NB-N1 mode DRX parameters IE was included in the REGISTRATION REQUEST message, the AMF shall include the Negot</w:t>
      </w:r>
      <w:r>
        <w:rPr>
          <w:rFonts w:hint="eastAsia"/>
        </w:rPr>
        <w:t>iated NB-N1 mode DRX parameters IE in the REGISTRATION ACCEPT message. The AMF may set the Negotiated NB-N1 mode DRX parameters IE based on the received Requested NB-N1 mode DRX parameters IE and operator policy if available.</w:t>
      </w:r>
    </w:p>
    <w:p w:rsidR="005C2AA1" w:rsidRDefault="006A54A3">
      <w:r>
        <w:rPr>
          <w:rFonts w:hint="eastAsia"/>
        </w:rPr>
        <w:t xml:space="preserve">The AMF shall include the </w:t>
      </w:r>
      <w:r>
        <w:rPr>
          <w:rFonts w:hint="eastAsia"/>
        </w:rPr>
        <w:t xml:space="preserve">Negotiated extended DRX parameters IE in the REGISTRATION ACCEPT message only if the Requested extended DRX parameters IE was included in the REGISTRATION REQUEST message, and the AMF supports and accepts the use of </w:t>
      </w:r>
      <w:proofErr w:type="spellStart"/>
      <w:r>
        <w:rPr>
          <w:rFonts w:hint="eastAsia"/>
        </w:rPr>
        <w:t>eDRX</w:t>
      </w:r>
      <w:proofErr w:type="spellEnd"/>
      <w:r>
        <w:rPr>
          <w:rFonts w:hint="eastAsia"/>
        </w:rPr>
        <w:t>. The AMF may set the Negotiated ext</w:t>
      </w:r>
      <w:r>
        <w:rPr>
          <w:rFonts w:hint="eastAsia"/>
        </w:rPr>
        <w:t>ended DRX parameters IE based on the received Requested extended DRX parameters IE, operator policy, and the user's subscription context obtained from the UDM if available.</w:t>
      </w:r>
    </w:p>
    <w:p w:rsidR="005C2AA1" w:rsidRDefault="006A54A3">
      <w:r>
        <w:rPr>
          <w:rFonts w:hint="eastAsia"/>
        </w:rPr>
        <w:t>If:</w:t>
      </w:r>
    </w:p>
    <w:p w:rsidR="005C2AA1" w:rsidRDefault="006A54A3">
      <w:r>
        <w:rPr>
          <w:rFonts w:hint="eastAsia"/>
        </w:rPr>
        <w:t>a)</w:t>
      </w:r>
      <w:r>
        <w:rPr>
          <w:rFonts w:hint="eastAsia"/>
        </w:rPr>
        <w:tab/>
        <w:t>the UE's USIM is configured with indication that the UE is to receive the SO</w:t>
      </w:r>
      <w:r>
        <w:rPr>
          <w:rFonts w:hint="eastAsia"/>
        </w:rPr>
        <w:t>R transparent container IE, the SOR transparent container IE is not included in the REGISTRATION ACCEPT message or the SOR transparent container IE does not successfully pass the integrity check (see 3GPP TS 33.501 [24]); and</w:t>
      </w:r>
    </w:p>
    <w:p w:rsidR="005C2AA1" w:rsidRDefault="006A54A3">
      <w:r>
        <w:rPr>
          <w:rFonts w:hint="eastAsia"/>
        </w:rPr>
        <w:t>b)</w:t>
      </w:r>
      <w:r>
        <w:rPr>
          <w:rFonts w:hint="eastAsia"/>
        </w:rPr>
        <w:tab/>
      </w:r>
      <w:proofErr w:type="gramStart"/>
      <w:r>
        <w:rPr>
          <w:rFonts w:hint="eastAsia"/>
        </w:rPr>
        <w:t>if</w:t>
      </w:r>
      <w:proofErr w:type="gramEnd"/>
      <w:r>
        <w:rPr>
          <w:rFonts w:hint="eastAsia"/>
        </w:rPr>
        <w:t xml:space="preserve"> the UE attempts obtainin</w:t>
      </w:r>
      <w:r>
        <w:rPr>
          <w:rFonts w:hint="eastAsia"/>
        </w:rPr>
        <w:t>g service on another PLMNs as specified in 3GPP TS 23.122 [5] annex C;</w:t>
      </w:r>
    </w:p>
    <w:p w:rsidR="005C2AA1" w:rsidRDefault="006A54A3">
      <w:proofErr w:type="gramStart"/>
      <w:r>
        <w:rPr>
          <w:rFonts w:hint="eastAsia"/>
        </w:rPr>
        <w:t>then</w:t>
      </w:r>
      <w:proofErr w:type="gramEnd"/>
      <w:r>
        <w:rPr>
          <w:rFonts w:hint="eastAsia"/>
        </w:rPr>
        <w:t xml:space="preserve"> the UE shall locally release the established N1 NAS signalling connection after sending a REGISTRATION COMPLETE message.</w:t>
      </w:r>
    </w:p>
    <w:p w:rsidR="005C2AA1" w:rsidRDefault="006A54A3">
      <w:r>
        <w:rPr>
          <w:rFonts w:hint="eastAsia"/>
        </w:rPr>
        <w:t>If the REGISTRATION ACCEPT message includes the SOR transpa</w:t>
      </w:r>
      <w:r>
        <w:rPr>
          <w:rFonts w:hint="eastAsia"/>
        </w:rPr>
        <w:t>rent container IE and the SOR transparent container IE successfully passes the integrity check (see 3GPP TS 33.501 [24]):</w:t>
      </w:r>
    </w:p>
    <w:p w:rsidR="005C2AA1" w:rsidRDefault="006A54A3">
      <w:r>
        <w:rPr>
          <w:rFonts w:hint="eastAsia"/>
        </w:rPr>
        <w:t>a)</w:t>
      </w:r>
      <w:r>
        <w:rPr>
          <w:rFonts w:hint="eastAsia"/>
        </w:rPr>
        <w:tab/>
      </w:r>
      <w:proofErr w:type="gramStart"/>
      <w:r>
        <w:rPr>
          <w:rFonts w:hint="eastAsia"/>
        </w:rPr>
        <w:t>the</w:t>
      </w:r>
      <w:proofErr w:type="gramEnd"/>
      <w:r>
        <w:rPr>
          <w:rFonts w:hint="eastAsia"/>
        </w:rPr>
        <w:t xml:space="preserve"> UE shall proceed with the behaviour as specified in 3GPP TS 23.122 [5] annex C; and</w:t>
      </w:r>
    </w:p>
    <w:p w:rsidR="005C2AA1" w:rsidRDefault="006A54A3">
      <w:r>
        <w:rPr>
          <w:rFonts w:hint="eastAsia"/>
        </w:rPr>
        <w:t>b)</w:t>
      </w:r>
      <w:r>
        <w:rPr>
          <w:rFonts w:hint="eastAsia"/>
        </w:rPr>
        <w:tab/>
      </w:r>
      <w:proofErr w:type="gramStart"/>
      <w:r>
        <w:rPr>
          <w:rFonts w:hint="eastAsia"/>
        </w:rPr>
        <w:t>if</w:t>
      </w:r>
      <w:proofErr w:type="gramEnd"/>
      <w:r>
        <w:rPr>
          <w:rFonts w:hint="eastAsia"/>
        </w:rPr>
        <w:t xml:space="preserve"> the registration procedure is perform</w:t>
      </w:r>
      <w:r>
        <w:rPr>
          <w:rFonts w:hint="eastAsia"/>
        </w:rPr>
        <w:t xml:space="preserve">ed over 3GPP access and the UE attempts obtaining service on another PLMNs as specified in 3GPP TS 23.122 [5] annex C, then the UE may locally release the established N1 NAS signalling connection after sending a REGISTRATION COMPLETE message. </w:t>
      </w:r>
      <w:proofErr w:type="gramStart"/>
      <w:r>
        <w:rPr>
          <w:rFonts w:hint="eastAsia"/>
        </w:rPr>
        <w:t>Otherwise</w:t>
      </w:r>
      <w:proofErr w:type="gramEnd"/>
      <w:r>
        <w:rPr>
          <w:rFonts w:hint="eastAsia"/>
        </w:rPr>
        <w:t xml:space="preserve"> the</w:t>
      </w:r>
      <w:r>
        <w:rPr>
          <w:rFonts w:hint="eastAsia"/>
        </w:rPr>
        <w:t xml:space="preserve"> UE shall send a REGISTRATION COMPLETE message and not release the current N1 NAS signalling connection locally. If an acknowledgement </w:t>
      </w:r>
      <w:proofErr w:type="gramStart"/>
      <w:r>
        <w:rPr>
          <w:rFonts w:hint="eastAsia"/>
        </w:rPr>
        <w:t>is requested</w:t>
      </w:r>
      <w:proofErr w:type="gramEnd"/>
      <w:r>
        <w:rPr>
          <w:rFonts w:hint="eastAsia"/>
        </w:rPr>
        <w:t xml:space="preserve"> in the SOR transparent container IE of the REGISTRATION ACCEPT message, the UE acknowledgement is included i</w:t>
      </w:r>
      <w:r>
        <w:rPr>
          <w:rFonts w:hint="eastAsia"/>
        </w:rPr>
        <w:t>n the SOR transparent container IE of the REGISTRATION COMPLETE message.</w:t>
      </w:r>
    </w:p>
    <w:p w:rsidR="005C2AA1" w:rsidRDefault="006A54A3">
      <w:r>
        <w:rPr>
          <w:rFonts w:hint="eastAsia"/>
        </w:rPr>
        <w:t xml:space="preserve">If the SOR transparent container IE successfully passes the integrity check (see 3GPP TS 33.501 [24]), indicates list of preferred PLMN/access technology combinations </w:t>
      </w:r>
      <w:proofErr w:type="gramStart"/>
      <w:r>
        <w:rPr>
          <w:rFonts w:hint="eastAsia"/>
        </w:rPr>
        <w:t>is provided</w:t>
      </w:r>
      <w:proofErr w:type="gramEnd"/>
      <w:r>
        <w:rPr>
          <w:rFonts w:hint="eastAsia"/>
        </w:rPr>
        <w:t xml:space="preserve"> and </w:t>
      </w:r>
      <w:r>
        <w:rPr>
          <w:rFonts w:hint="eastAsia"/>
        </w:rPr>
        <w:t>the list type indicates:</w:t>
      </w:r>
    </w:p>
    <w:p w:rsidR="005C2AA1" w:rsidRDefault="006A54A3">
      <w:r>
        <w:rPr>
          <w:rFonts w:hint="eastAsia"/>
        </w:rPr>
        <w:t>a)</w:t>
      </w:r>
      <w:r>
        <w:rPr>
          <w:rFonts w:hint="eastAsia"/>
        </w:rPr>
        <w:tab/>
        <w:t>"PLMN ID and access technology list", then the ME shall replace the highest priority entries in the "Operator Controlled PLMN Selector with Access Technology" list stored in the ME and shall proceed with the behaviour as specifi</w:t>
      </w:r>
      <w:r>
        <w:rPr>
          <w:rFonts w:hint="eastAsia"/>
        </w:rPr>
        <w:t>ed in 3GPP TS 23.122 [5] annex C; or</w:t>
      </w:r>
    </w:p>
    <w:p w:rsidR="005C2AA1" w:rsidRDefault="006A54A3">
      <w:r>
        <w:rPr>
          <w:rFonts w:hint="eastAsia"/>
        </w:rPr>
        <w:t>b)</w:t>
      </w:r>
      <w:r>
        <w:rPr>
          <w:rFonts w:hint="eastAsia"/>
        </w:rPr>
        <w:tab/>
        <w:t>"secured packet", then the ME shall behave as if a SMS is received with protocol identifier set to SIM data download, data coding scheme set to class 2 message and SMS payload as secured packet contents of SOR transp</w:t>
      </w:r>
      <w:r>
        <w:rPr>
          <w:rFonts w:hint="eastAsia"/>
        </w:rPr>
        <w:t xml:space="preserve">arent container IE. The SMS payload </w:t>
      </w:r>
      <w:proofErr w:type="gramStart"/>
      <w:r>
        <w:rPr>
          <w:rFonts w:hint="eastAsia"/>
        </w:rPr>
        <w:t>is forwarded</w:t>
      </w:r>
      <w:proofErr w:type="gramEnd"/>
      <w:r>
        <w:rPr>
          <w:rFonts w:hint="eastAsia"/>
        </w:rPr>
        <w:t xml:space="preserve"> to UICC as specified in 3GPP TS 23.040 [4A] and the ME shall proceed with the behaviour as specified in 3GPP TS 23.122 [5] annex C.</w:t>
      </w:r>
    </w:p>
    <w:p w:rsidR="005C2AA1" w:rsidRDefault="006A54A3">
      <w:r>
        <w:rPr>
          <w:rFonts w:hint="eastAsia"/>
        </w:rPr>
        <w:t>If required by operator policy, the AMF shall include the NSSAI inclusion m</w:t>
      </w:r>
      <w:r>
        <w:rPr>
          <w:rFonts w:hint="eastAsia"/>
        </w:rPr>
        <w:t xml:space="preserve">ode IE in the REGISTRATION ACCEPT message (see table 4.6.2.3.1 of </w:t>
      </w:r>
      <w:proofErr w:type="spellStart"/>
      <w:r>
        <w:rPr>
          <w:rFonts w:hint="eastAsia"/>
        </w:rPr>
        <w:t>subclause</w:t>
      </w:r>
      <w:proofErr w:type="spellEnd"/>
      <w:r>
        <w:rPr>
          <w:rFonts w:hint="eastAsia"/>
        </w:rPr>
        <w:t xml:space="preserve"> 4.6.2.3). Upon receipt of the REGISTRATION ACCEPT message:</w:t>
      </w:r>
    </w:p>
    <w:p w:rsidR="005C2AA1" w:rsidRDefault="006A54A3">
      <w:r>
        <w:rPr>
          <w:rFonts w:hint="eastAsia"/>
        </w:rPr>
        <w:lastRenderedPageBreak/>
        <w:t>a)</w:t>
      </w:r>
      <w:r>
        <w:rPr>
          <w:rFonts w:hint="eastAsia"/>
        </w:rPr>
        <w:tab/>
        <w:t>if the message includes the NSSAI inclusion mode IE, the UE shall operate in the NSSAI inclusion mode indicated in the</w:t>
      </w:r>
      <w:r>
        <w:rPr>
          <w:rFonts w:hint="eastAsia"/>
        </w:rPr>
        <w:t xml:space="preserve"> NSSAI inclusion mode IE over the current access within the current PLMN and its equivalent PLMN(s), if any, in the current registration area; or</w:t>
      </w:r>
    </w:p>
    <w:p w:rsidR="005C2AA1" w:rsidRDefault="006A54A3">
      <w:r>
        <w:rPr>
          <w:rFonts w:hint="eastAsia"/>
        </w:rPr>
        <w:t>b)</w:t>
      </w:r>
      <w:r>
        <w:rPr>
          <w:rFonts w:hint="eastAsia"/>
        </w:rPr>
        <w:tab/>
      </w:r>
      <w:proofErr w:type="gramStart"/>
      <w:r>
        <w:rPr>
          <w:rFonts w:hint="eastAsia"/>
        </w:rPr>
        <w:t>otherwise</w:t>
      </w:r>
      <w:proofErr w:type="gramEnd"/>
      <w:r>
        <w:rPr>
          <w:rFonts w:hint="eastAsia"/>
        </w:rPr>
        <w:t>:</w:t>
      </w:r>
    </w:p>
    <w:p w:rsidR="005C2AA1" w:rsidRDefault="006A54A3">
      <w:r>
        <w:rPr>
          <w:rFonts w:hint="eastAsia"/>
        </w:rPr>
        <w:t>1)</w:t>
      </w:r>
      <w:r>
        <w:rPr>
          <w:rFonts w:hint="eastAsia"/>
        </w:rPr>
        <w:tab/>
      </w:r>
      <w:proofErr w:type="gramStart"/>
      <w:r>
        <w:rPr>
          <w:rFonts w:hint="eastAsia"/>
        </w:rPr>
        <w:t>if</w:t>
      </w:r>
      <w:proofErr w:type="gramEnd"/>
      <w:r>
        <w:rPr>
          <w:rFonts w:hint="eastAsia"/>
        </w:rPr>
        <w:t xml:space="preserve"> the UE has NSSAI inclusion mode for the current PLMN and access type stored in the UE, the</w:t>
      </w:r>
      <w:r>
        <w:rPr>
          <w:rFonts w:hint="eastAsia"/>
        </w:rPr>
        <w:t xml:space="preserve"> UE shall operate in the stored NSSAI inclusion mode;</w:t>
      </w:r>
    </w:p>
    <w:p w:rsidR="005C2AA1" w:rsidRDefault="006A54A3">
      <w:r>
        <w:rPr>
          <w:rFonts w:hint="eastAsia"/>
        </w:rPr>
        <w:t>2)</w:t>
      </w:r>
      <w:r>
        <w:rPr>
          <w:rFonts w:hint="eastAsia"/>
        </w:rPr>
        <w:tab/>
      </w:r>
      <w:proofErr w:type="gramStart"/>
      <w:r>
        <w:rPr>
          <w:rFonts w:hint="eastAsia"/>
        </w:rPr>
        <w:t>if</w:t>
      </w:r>
      <w:proofErr w:type="gramEnd"/>
      <w:r>
        <w:rPr>
          <w:rFonts w:hint="eastAsia"/>
        </w:rPr>
        <w:t xml:space="preserve"> the UE does not have NSSAI inclusion mode for the current PLMN and the access type stored in the UE and if the UE is performing the registration procedure over:</w:t>
      </w:r>
    </w:p>
    <w:p w:rsidR="005C2AA1" w:rsidRDefault="006A54A3">
      <w:proofErr w:type="spellStart"/>
      <w:r>
        <w:rPr>
          <w:rFonts w:hint="eastAsia"/>
        </w:rPr>
        <w:t>i</w:t>
      </w:r>
      <w:proofErr w:type="spellEnd"/>
      <w:r>
        <w:rPr>
          <w:rFonts w:hint="eastAsia"/>
        </w:rPr>
        <w:t>)</w:t>
      </w:r>
      <w:r>
        <w:rPr>
          <w:rFonts w:hint="eastAsia"/>
        </w:rPr>
        <w:tab/>
        <w:t>3GPP access, the UE shall operat</w:t>
      </w:r>
      <w:r>
        <w:rPr>
          <w:rFonts w:hint="eastAsia"/>
        </w:rPr>
        <w:t>e in NSSAI inclusion mode D in the current PLMN and the current access type</w:t>
      </w:r>
      <w:proofErr w:type="gramStart"/>
      <w:r>
        <w:rPr>
          <w:rFonts w:hint="eastAsia"/>
        </w:rPr>
        <w:t>;</w:t>
      </w:r>
      <w:proofErr w:type="gramEnd"/>
    </w:p>
    <w:p w:rsidR="005C2AA1" w:rsidRDefault="006A54A3">
      <w:r>
        <w:rPr>
          <w:rFonts w:hint="eastAsia"/>
        </w:rPr>
        <w:t>ii)</w:t>
      </w:r>
      <w:r>
        <w:rPr>
          <w:rFonts w:hint="eastAsia"/>
        </w:rPr>
        <w:tab/>
      </w:r>
      <w:proofErr w:type="gramStart"/>
      <w:r>
        <w:rPr>
          <w:rFonts w:hint="eastAsia"/>
        </w:rPr>
        <w:t>untrusted</w:t>
      </w:r>
      <w:proofErr w:type="gramEnd"/>
      <w:r>
        <w:rPr>
          <w:rFonts w:hint="eastAsia"/>
        </w:rPr>
        <w:t xml:space="preserve"> non-3GPP access, the UE shall operate in NSSAI inclusion mode B in the current PLMN and the current access type; or</w:t>
      </w:r>
    </w:p>
    <w:p w:rsidR="005C2AA1" w:rsidRDefault="006A54A3">
      <w:r>
        <w:rPr>
          <w:rFonts w:hint="eastAsia"/>
        </w:rPr>
        <w:t>iii)</w:t>
      </w:r>
      <w:r>
        <w:rPr>
          <w:rFonts w:hint="eastAsia"/>
        </w:rPr>
        <w:tab/>
      </w:r>
      <w:proofErr w:type="gramStart"/>
      <w:r>
        <w:rPr>
          <w:rFonts w:hint="eastAsia"/>
        </w:rPr>
        <w:t>trusted</w:t>
      </w:r>
      <w:proofErr w:type="gramEnd"/>
      <w:r>
        <w:rPr>
          <w:rFonts w:hint="eastAsia"/>
        </w:rPr>
        <w:t xml:space="preserve"> non-3GPP access, the UE shall operat</w:t>
      </w:r>
      <w:r>
        <w:rPr>
          <w:rFonts w:hint="eastAsia"/>
        </w:rPr>
        <w:t>e in NSSAI inclusion mode D in the current PLMN and the current access type; or</w:t>
      </w:r>
    </w:p>
    <w:p w:rsidR="005C2AA1" w:rsidRDefault="006A54A3">
      <w:r>
        <w:rPr>
          <w:rFonts w:hint="eastAsia"/>
        </w:rPr>
        <w:t>3)</w:t>
      </w:r>
      <w:r>
        <w:rPr>
          <w:rFonts w:hint="eastAsia"/>
        </w:rPr>
        <w:tab/>
      </w:r>
      <w:proofErr w:type="gramStart"/>
      <w:r>
        <w:rPr>
          <w:rFonts w:hint="eastAsia"/>
        </w:rPr>
        <w:t>if</w:t>
      </w:r>
      <w:proofErr w:type="gramEnd"/>
      <w:r>
        <w:rPr>
          <w:rFonts w:hint="eastAsia"/>
        </w:rPr>
        <w:t xml:space="preserve"> the 5G-RG does not have NSSAI inclusion mode for the current PLMN and wireline access stored in the 5G-RG, and the 5G-RG is performing the registration procedure over wir</w:t>
      </w:r>
      <w:r>
        <w:rPr>
          <w:rFonts w:hint="eastAsia"/>
        </w:rPr>
        <w:t>eline access, the 5G-RG shall operate in NSSAI inclusion mode B in the current PLMN and the current access type.</w:t>
      </w:r>
    </w:p>
    <w:p w:rsidR="005C2AA1" w:rsidRDefault="006A54A3">
      <w:r>
        <w:rPr>
          <w:rFonts w:hint="eastAsia"/>
        </w:rPr>
        <w:t>The AMF may include operator-defined access category definitions in the REGISTRATION ACCEPT message.</w:t>
      </w:r>
    </w:p>
    <w:p w:rsidR="005C2AA1" w:rsidRDefault="006A54A3">
      <w:r>
        <w:rPr>
          <w:rFonts w:hint="eastAsia"/>
        </w:rPr>
        <w:t>If the UE receives Operator-defined access</w:t>
      </w:r>
      <w:r>
        <w:rPr>
          <w:rFonts w:hint="eastAsia"/>
        </w:rPr>
        <w:t xml:space="preserve"> category definitions IE in the REGISTRATION ACCEPT message and the Operator-defined access category definitions IE contains one or more operator-defined access category definitions, the UE shall delete any operator-defined access category definitions stor</w:t>
      </w:r>
      <w:r>
        <w:rPr>
          <w:rFonts w:hint="eastAsia"/>
        </w:rPr>
        <w:t>ed for the RPLMN and shall store the received operator-defined access category definitions for the RPLMN. If the UE receives the Operator-defined access category definitions IE in the REGISTRATION ACCEPT message and the Operator-defined access category def</w:t>
      </w:r>
      <w:r>
        <w:rPr>
          <w:rFonts w:hint="eastAsia"/>
        </w:rPr>
        <w:t>initions IE contains no operator-defined access category definitions, the UE shall delete any operator-defined access category definitions stored for the RPLMN. If the REGISTRATION ACCEPT message does not contain the Operator-defined access category defini</w:t>
      </w:r>
      <w:r>
        <w:rPr>
          <w:rFonts w:hint="eastAsia"/>
        </w:rPr>
        <w:t>tions IE, the UE shall not delete the operator-defined access category definitions stored for the RPLMN.</w:t>
      </w:r>
    </w:p>
    <w:p w:rsidR="005C2AA1" w:rsidRDefault="006A54A3">
      <w:r>
        <w:rPr>
          <w:rFonts w:hint="eastAsia"/>
        </w:rPr>
        <w:t>If the UE has indicated support for service gap control in the REGISTRATION REQUEST message and:</w:t>
      </w:r>
    </w:p>
    <w:p w:rsidR="005C2AA1" w:rsidRDefault="006A54A3">
      <w:r>
        <w:rPr>
          <w:rFonts w:hint="eastAsia"/>
        </w:rPr>
        <w:t>-</w:t>
      </w:r>
      <w:r>
        <w:rPr>
          <w:rFonts w:hint="eastAsia"/>
        </w:rPr>
        <w:tab/>
        <w:t>the REGISTRATION ACCEPT message contains the T3447 v</w:t>
      </w:r>
      <w:r>
        <w:rPr>
          <w:rFonts w:hint="eastAsia"/>
        </w:rPr>
        <w:t>alue IE, then the UE shall store the new T3447 value, erase any previous stored T3447 value if exists and use the new T3447 value with the timer T3447 next time it is started; or</w:t>
      </w:r>
    </w:p>
    <w:p w:rsidR="005C2AA1" w:rsidRDefault="006A54A3">
      <w:r>
        <w:rPr>
          <w:rFonts w:hint="eastAsia"/>
        </w:rPr>
        <w:t>-</w:t>
      </w:r>
      <w:r>
        <w:rPr>
          <w:rFonts w:hint="eastAsia"/>
        </w:rPr>
        <w:tab/>
      </w:r>
      <w:proofErr w:type="gramStart"/>
      <w:r>
        <w:rPr>
          <w:rFonts w:hint="eastAsia"/>
        </w:rPr>
        <w:t>the</w:t>
      </w:r>
      <w:proofErr w:type="gramEnd"/>
      <w:r>
        <w:rPr>
          <w:rFonts w:hint="eastAsia"/>
        </w:rPr>
        <w:t xml:space="preserve"> REGISTRATION ACCEPT message does not contain the T3447 value IE, then t</w:t>
      </w:r>
      <w:r>
        <w:rPr>
          <w:rFonts w:hint="eastAsia"/>
        </w:rPr>
        <w:t>he UE shall erase any previous stored T3447 value if exists and stop the timer T3447 if running.</w:t>
      </w:r>
    </w:p>
    <w:p w:rsidR="005C2AA1" w:rsidRDefault="006A54A3">
      <w:r>
        <w:rPr>
          <w:rFonts w:hint="eastAsia"/>
        </w:rPr>
        <w:t>If the T3448 value IE is present in the received REGISTRATION ACCEPT message and the value indicates that this timer is neither zero nor deactivated, the UE sh</w:t>
      </w:r>
      <w:r>
        <w:rPr>
          <w:rFonts w:hint="eastAsia"/>
        </w:rPr>
        <w:t>all:</w:t>
      </w:r>
    </w:p>
    <w:p w:rsidR="005C2AA1" w:rsidRDefault="006A54A3">
      <w:r>
        <w:rPr>
          <w:rFonts w:hint="eastAsia"/>
        </w:rPr>
        <w:t>a)</w:t>
      </w:r>
      <w:r>
        <w:rPr>
          <w:rFonts w:hint="eastAsia"/>
        </w:rPr>
        <w:tab/>
      </w:r>
      <w:proofErr w:type="gramStart"/>
      <w:r>
        <w:rPr>
          <w:rFonts w:hint="eastAsia"/>
        </w:rPr>
        <w:t>stop</w:t>
      </w:r>
      <w:proofErr w:type="gramEnd"/>
      <w:r>
        <w:rPr>
          <w:rFonts w:hint="eastAsia"/>
        </w:rPr>
        <w:t xml:space="preserve"> timer T3448 if it is running; and</w:t>
      </w:r>
    </w:p>
    <w:p w:rsidR="005C2AA1" w:rsidRDefault="006A54A3">
      <w:r>
        <w:rPr>
          <w:rFonts w:hint="eastAsia"/>
        </w:rPr>
        <w:t>b)</w:t>
      </w:r>
      <w:r>
        <w:rPr>
          <w:rFonts w:hint="eastAsia"/>
        </w:rPr>
        <w:tab/>
      </w:r>
      <w:proofErr w:type="gramStart"/>
      <w:r>
        <w:rPr>
          <w:rFonts w:hint="eastAsia"/>
        </w:rPr>
        <w:t>start</w:t>
      </w:r>
      <w:proofErr w:type="gramEnd"/>
      <w:r>
        <w:rPr>
          <w:rFonts w:hint="eastAsia"/>
        </w:rPr>
        <w:t xml:space="preserve"> timer T3448 with the value provided in the T3448 value IE.</w:t>
      </w:r>
    </w:p>
    <w:p w:rsidR="005C2AA1" w:rsidRDefault="006A54A3">
      <w:r>
        <w:rPr>
          <w:rFonts w:hint="eastAsia"/>
        </w:rPr>
        <w:t xml:space="preserve">If the UE is using 5GS services with control plane </w:t>
      </w:r>
      <w:proofErr w:type="spellStart"/>
      <w:r>
        <w:rPr>
          <w:rFonts w:hint="eastAsia"/>
        </w:rPr>
        <w:t>CIoT</w:t>
      </w:r>
      <w:proofErr w:type="spellEnd"/>
      <w:r>
        <w:rPr>
          <w:rFonts w:hint="eastAsia"/>
        </w:rPr>
        <w:t xml:space="preserve"> 5GS optimization, the T3448 value IE is present in the REGISTRATION ACCEPT message an</w:t>
      </w:r>
      <w:r>
        <w:rPr>
          <w:rFonts w:hint="eastAsia"/>
        </w:rPr>
        <w:t>d the value indicates that this timer is either zero or deactivated, the UE shall ignore the T3448 value IE and proceed as if the T3448 value IE was not present.</w:t>
      </w:r>
    </w:p>
    <w:p w:rsidR="005C2AA1" w:rsidRDefault="006A54A3">
      <w:r>
        <w:rPr>
          <w:rFonts w:hint="eastAsia"/>
        </w:rPr>
        <w:t xml:space="preserve">If the REGISTRATION ACCEPT message contains the </w:t>
      </w:r>
      <w:proofErr w:type="gramStart"/>
      <w:r>
        <w:rPr>
          <w:rFonts w:hint="eastAsia"/>
        </w:rPr>
        <w:t>Truncated</w:t>
      </w:r>
      <w:proofErr w:type="gramEnd"/>
      <w:r>
        <w:rPr>
          <w:rFonts w:hint="eastAsia"/>
        </w:rPr>
        <w:t xml:space="preserve"> 5G-S-TMSI configuration IE, then the</w:t>
      </w:r>
      <w:r>
        <w:rPr>
          <w:rFonts w:hint="eastAsia"/>
        </w:rPr>
        <w:t xml:space="preserve"> UE shall store the included truncated 5G-S-TMSI configuration and return a REGISTRATION COMPLETE message to the AMF to acknowledge reception of the truncated 5G-S-TMSI configuration.</w:t>
      </w:r>
    </w:p>
    <w:p w:rsidR="005C2AA1" w:rsidRDefault="006A54A3">
      <w:r>
        <w:rPr>
          <w:rFonts w:hint="eastAsia"/>
        </w:rPr>
        <w:t>NOTE 7: The UE provides the truncated 5G-S-TMSI configuration to the low</w:t>
      </w:r>
      <w:r>
        <w:rPr>
          <w:rFonts w:hint="eastAsia"/>
        </w:rPr>
        <w:t>er layers.</w:t>
      </w:r>
    </w:p>
    <w:p w:rsidR="005C2AA1" w:rsidRDefault="006A54A3">
      <w:r>
        <w:rPr>
          <w:rFonts w:hint="eastAsia"/>
        </w:rPr>
        <w:t>If the UE is not in NB-N1 mode, the UE has set the RACS bit to "RACS supported" in the 5GMM Capability IE of the REGISTRATION REQUEST message and the REGISTRATION ACCEPT message includes:</w:t>
      </w:r>
    </w:p>
    <w:p w:rsidR="005C2AA1" w:rsidRDefault="006A54A3">
      <w:proofErr w:type="gramStart"/>
      <w:r>
        <w:rPr>
          <w:rFonts w:hint="eastAsia"/>
        </w:rPr>
        <w:lastRenderedPageBreak/>
        <w:t>a)</w:t>
      </w:r>
      <w:r>
        <w:rPr>
          <w:rFonts w:hint="eastAsia"/>
        </w:rPr>
        <w:tab/>
        <w:t>a UE radio capability ID deletion indication IE set to</w:t>
      </w:r>
      <w:r>
        <w:rPr>
          <w:rFonts w:hint="eastAsia"/>
        </w:rPr>
        <w:t xml:space="preserve"> "Network-assigned UE radio capability IDs deletion requested", the UE shall delete any network-assigned UE radio capability IDs associated with the RPLMN or RSNPN stored at the UE, then the UE shall, after the completion of the ongoing registration proced</w:t>
      </w:r>
      <w:r>
        <w:rPr>
          <w:rFonts w:hint="eastAsia"/>
        </w:rPr>
        <w:t xml:space="preserve">ure, initiate a registration procedure for mobility and periodic registration update as specified in </w:t>
      </w:r>
      <w:proofErr w:type="spellStart"/>
      <w:r>
        <w:rPr>
          <w:rFonts w:hint="eastAsia"/>
        </w:rPr>
        <w:t>subclause</w:t>
      </w:r>
      <w:proofErr w:type="spellEnd"/>
      <w:r>
        <w:rPr>
          <w:rFonts w:hint="eastAsia"/>
        </w:rPr>
        <w:t xml:space="preserve"> 5.5.1.3.2; and</w:t>
      </w:r>
      <w:proofErr w:type="gramEnd"/>
    </w:p>
    <w:p w:rsidR="005C2AA1" w:rsidRDefault="006A54A3">
      <w:r>
        <w:rPr>
          <w:rFonts w:hint="eastAsia"/>
        </w:rPr>
        <w:t>b)</w:t>
      </w:r>
      <w:r>
        <w:rPr>
          <w:rFonts w:hint="eastAsia"/>
        </w:rPr>
        <w:tab/>
      </w:r>
      <w:proofErr w:type="gramStart"/>
      <w:r>
        <w:rPr>
          <w:rFonts w:hint="eastAsia"/>
        </w:rPr>
        <w:t>a</w:t>
      </w:r>
      <w:proofErr w:type="gramEnd"/>
      <w:r>
        <w:rPr>
          <w:rFonts w:hint="eastAsia"/>
        </w:rPr>
        <w:t xml:space="preserve"> UE radio capability ID IE, the UE shall store the UE radio capability ID as specified in annex C.</w:t>
      </w:r>
    </w:p>
    <w:p w:rsidR="005C2AA1" w:rsidRDefault="005C2AA1"/>
    <w:p w:rsidR="005C2AA1" w:rsidRDefault="006A54A3">
      <w:pPr>
        <w:jc w:val="center"/>
      </w:pPr>
      <w:r>
        <w:rPr>
          <w:highlight w:val="yellow"/>
        </w:rPr>
        <w:t>****** END CHANGE ******</w:t>
      </w:r>
    </w:p>
    <w:p w:rsidR="005C2AA1" w:rsidRDefault="005C2AA1"/>
    <w:sectPr w:rsidR="005C2AA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54A3" w:rsidRDefault="006A54A3">
      <w:pPr>
        <w:spacing w:after="0"/>
      </w:pPr>
      <w:r>
        <w:separator/>
      </w:r>
    </w:p>
  </w:endnote>
  <w:endnote w:type="continuationSeparator" w:id="0">
    <w:p w:rsidR="006A54A3" w:rsidRDefault="006A54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54A3" w:rsidRDefault="006A54A3">
      <w:pPr>
        <w:spacing w:after="0"/>
      </w:pPr>
      <w:r>
        <w:separator/>
      </w:r>
    </w:p>
  </w:footnote>
  <w:footnote w:type="continuationSeparator" w:id="0">
    <w:p w:rsidR="006A54A3" w:rsidRDefault="006A54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AA1" w:rsidRDefault="006A54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AA1" w:rsidRDefault="005C2AA1">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AA1" w:rsidRDefault="006A54A3">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AA1" w:rsidRDefault="005C2AA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1D2DFB"/>
    <w:multiLevelType w:val="singleLevel"/>
    <w:tmpl w:val="C31D2DFB"/>
    <w:lvl w:ilvl="0">
      <w:start w:val="1"/>
      <w:numFmt w:val="decimal"/>
      <w:suff w:val="space"/>
      <w:lvlText w:val="%1)"/>
      <w:lvlJc w:val="left"/>
    </w:lvl>
  </w:abstractNum>
  <w:abstractNum w:abstractNumId="1" w15:restartNumberingAfterBreak="0">
    <w:nsid w:val="E538F029"/>
    <w:multiLevelType w:val="singleLevel"/>
    <w:tmpl w:val="E538F029"/>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s">
    <w15:presenceInfo w15:providerId="None" w15:userId="c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2FD"/>
    <w:rsid w:val="000A1F6F"/>
    <w:rsid w:val="000A6394"/>
    <w:rsid w:val="000B7FED"/>
    <w:rsid w:val="000C038A"/>
    <w:rsid w:val="000C0911"/>
    <w:rsid w:val="000C6598"/>
    <w:rsid w:val="00143DCF"/>
    <w:rsid w:val="00145D43"/>
    <w:rsid w:val="00156844"/>
    <w:rsid w:val="00164DFD"/>
    <w:rsid w:val="00185EEA"/>
    <w:rsid w:val="00192C46"/>
    <w:rsid w:val="001A08B3"/>
    <w:rsid w:val="001A7B60"/>
    <w:rsid w:val="001B52F0"/>
    <w:rsid w:val="001B7A65"/>
    <w:rsid w:val="001E41F3"/>
    <w:rsid w:val="00227EAD"/>
    <w:rsid w:val="00230865"/>
    <w:rsid w:val="0024109A"/>
    <w:rsid w:val="0026004D"/>
    <w:rsid w:val="002640DD"/>
    <w:rsid w:val="00275D12"/>
    <w:rsid w:val="00284FEB"/>
    <w:rsid w:val="002860C4"/>
    <w:rsid w:val="002A1ABE"/>
    <w:rsid w:val="002B5741"/>
    <w:rsid w:val="00305409"/>
    <w:rsid w:val="0034013C"/>
    <w:rsid w:val="003609EF"/>
    <w:rsid w:val="0036231A"/>
    <w:rsid w:val="00363DF6"/>
    <w:rsid w:val="003674C0"/>
    <w:rsid w:val="00374DD4"/>
    <w:rsid w:val="003D5463"/>
    <w:rsid w:val="003E1A36"/>
    <w:rsid w:val="00410371"/>
    <w:rsid w:val="004216D6"/>
    <w:rsid w:val="004242F1"/>
    <w:rsid w:val="004A6835"/>
    <w:rsid w:val="004B75B7"/>
    <w:rsid w:val="004E1669"/>
    <w:rsid w:val="0051580D"/>
    <w:rsid w:val="00547111"/>
    <w:rsid w:val="00570453"/>
    <w:rsid w:val="005704AD"/>
    <w:rsid w:val="0059083A"/>
    <w:rsid w:val="0059118B"/>
    <w:rsid w:val="00592D74"/>
    <w:rsid w:val="005C2AA1"/>
    <w:rsid w:val="005E2C44"/>
    <w:rsid w:val="00601678"/>
    <w:rsid w:val="00621188"/>
    <w:rsid w:val="006257ED"/>
    <w:rsid w:val="006425CC"/>
    <w:rsid w:val="00677E82"/>
    <w:rsid w:val="00695808"/>
    <w:rsid w:val="006A54A3"/>
    <w:rsid w:val="006B46FB"/>
    <w:rsid w:val="006C6A79"/>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87BDA"/>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32DE6"/>
    <w:rsid w:val="00B65B80"/>
    <w:rsid w:val="00B67B97"/>
    <w:rsid w:val="00B968C8"/>
    <w:rsid w:val="00BA3EC5"/>
    <w:rsid w:val="00BA51D9"/>
    <w:rsid w:val="00BB5DFC"/>
    <w:rsid w:val="00BD279D"/>
    <w:rsid w:val="00BD6BB8"/>
    <w:rsid w:val="00BE70D2"/>
    <w:rsid w:val="00C05927"/>
    <w:rsid w:val="00C66BA2"/>
    <w:rsid w:val="00C75CB0"/>
    <w:rsid w:val="00C87505"/>
    <w:rsid w:val="00C95985"/>
    <w:rsid w:val="00CC5026"/>
    <w:rsid w:val="00CC68D0"/>
    <w:rsid w:val="00D03F9A"/>
    <w:rsid w:val="00D06D51"/>
    <w:rsid w:val="00D24991"/>
    <w:rsid w:val="00D50255"/>
    <w:rsid w:val="00D66520"/>
    <w:rsid w:val="00D7366D"/>
    <w:rsid w:val="00D97844"/>
    <w:rsid w:val="00DA3849"/>
    <w:rsid w:val="00DE34CF"/>
    <w:rsid w:val="00DF27CE"/>
    <w:rsid w:val="00E13F3D"/>
    <w:rsid w:val="00E34898"/>
    <w:rsid w:val="00E47A01"/>
    <w:rsid w:val="00E8079D"/>
    <w:rsid w:val="00EB09B7"/>
    <w:rsid w:val="00EE7D7C"/>
    <w:rsid w:val="00F25D98"/>
    <w:rsid w:val="00F300FB"/>
    <w:rsid w:val="00F90849"/>
    <w:rsid w:val="00FA00AD"/>
    <w:rsid w:val="00FB6386"/>
    <w:rsid w:val="00FE4C1E"/>
    <w:rsid w:val="01D36E15"/>
    <w:rsid w:val="02597E1C"/>
    <w:rsid w:val="03037DF4"/>
    <w:rsid w:val="03AF15F7"/>
    <w:rsid w:val="061D43D7"/>
    <w:rsid w:val="064479E3"/>
    <w:rsid w:val="06672228"/>
    <w:rsid w:val="06DF7374"/>
    <w:rsid w:val="06E35091"/>
    <w:rsid w:val="06FC53FF"/>
    <w:rsid w:val="0772181F"/>
    <w:rsid w:val="089136D7"/>
    <w:rsid w:val="089F4572"/>
    <w:rsid w:val="08CA7361"/>
    <w:rsid w:val="093A6DD9"/>
    <w:rsid w:val="0B1E472A"/>
    <w:rsid w:val="0B5F4B47"/>
    <w:rsid w:val="0C1D3736"/>
    <w:rsid w:val="0CF93BAE"/>
    <w:rsid w:val="0D652EFA"/>
    <w:rsid w:val="0E395742"/>
    <w:rsid w:val="0F33566D"/>
    <w:rsid w:val="103B0E2A"/>
    <w:rsid w:val="10BC5385"/>
    <w:rsid w:val="11176EE0"/>
    <w:rsid w:val="11847DC2"/>
    <w:rsid w:val="12861712"/>
    <w:rsid w:val="12ED5672"/>
    <w:rsid w:val="12F568E9"/>
    <w:rsid w:val="13223A45"/>
    <w:rsid w:val="1430627C"/>
    <w:rsid w:val="143E0243"/>
    <w:rsid w:val="15FB5850"/>
    <w:rsid w:val="16A6797D"/>
    <w:rsid w:val="1779651D"/>
    <w:rsid w:val="17A575F9"/>
    <w:rsid w:val="17E54581"/>
    <w:rsid w:val="187844F7"/>
    <w:rsid w:val="18A53356"/>
    <w:rsid w:val="19022224"/>
    <w:rsid w:val="1C3F6772"/>
    <w:rsid w:val="1CAD5E21"/>
    <w:rsid w:val="1CFC58FD"/>
    <w:rsid w:val="1D4135F3"/>
    <w:rsid w:val="1EAB0C62"/>
    <w:rsid w:val="204056D0"/>
    <w:rsid w:val="20755F6C"/>
    <w:rsid w:val="22035230"/>
    <w:rsid w:val="2204731B"/>
    <w:rsid w:val="22644F87"/>
    <w:rsid w:val="23E2073C"/>
    <w:rsid w:val="241B0555"/>
    <w:rsid w:val="24F44E51"/>
    <w:rsid w:val="257C621A"/>
    <w:rsid w:val="258F32E6"/>
    <w:rsid w:val="28C14678"/>
    <w:rsid w:val="28F94EFE"/>
    <w:rsid w:val="29A32E84"/>
    <w:rsid w:val="2B8F195C"/>
    <w:rsid w:val="2BFC30CE"/>
    <w:rsid w:val="2D1829D3"/>
    <w:rsid w:val="2D92707B"/>
    <w:rsid w:val="2DFD6B5E"/>
    <w:rsid w:val="2E2505A8"/>
    <w:rsid w:val="2E3A01D7"/>
    <w:rsid w:val="301B1929"/>
    <w:rsid w:val="308A4859"/>
    <w:rsid w:val="31E168DC"/>
    <w:rsid w:val="32051AE9"/>
    <w:rsid w:val="32671463"/>
    <w:rsid w:val="328B0A33"/>
    <w:rsid w:val="35870DA4"/>
    <w:rsid w:val="36267622"/>
    <w:rsid w:val="36893FF9"/>
    <w:rsid w:val="36D34E2F"/>
    <w:rsid w:val="37BF50F6"/>
    <w:rsid w:val="39ED378C"/>
    <w:rsid w:val="3A416098"/>
    <w:rsid w:val="3A842B31"/>
    <w:rsid w:val="3B606C07"/>
    <w:rsid w:val="3C4E11B2"/>
    <w:rsid w:val="3C5A51D2"/>
    <w:rsid w:val="3DAD5235"/>
    <w:rsid w:val="3E320024"/>
    <w:rsid w:val="3E346B39"/>
    <w:rsid w:val="3E657B8C"/>
    <w:rsid w:val="3F065157"/>
    <w:rsid w:val="40E14211"/>
    <w:rsid w:val="41171B5A"/>
    <w:rsid w:val="41BF03DA"/>
    <w:rsid w:val="42E15F56"/>
    <w:rsid w:val="46943B47"/>
    <w:rsid w:val="46AF78CA"/>
    <w:rsid w:val="47CA5DC7"/>
    <w:rsid w:val="482142D5"/>
    <w:rsid w:val="48E74288"/>
    <w:rsid w:val="49A27062"/>
    <w:rsid w:val="4B153364"/>
    <w:rsid w:val="4B706FBE"/>
    <w:rsid w:val="4C05662D"/>
    <w:rsid w:val="4C561D1D"/>
    <w:rsid w:val="4C7477E7"/>
    <w:rsid w:val="501F782A"/>
    <w:rsid w:val="54287C4A"/>
    <w:rsid w:val="54472EAB"/>
    <w:rsid w:val="54BE1E02"/>
    <w:rsid w:val="55750C5A"/>
    <w:rsid w:val="558E7A31"/>
    <w:rsid w:val="575E304F"/>
    <w:rsid w:val="57755E91"/>
    <w:rsid w:val="580E783F"/>
    <w:rsid w:val="58312819"/>
    <w:rsid w:val="58BC46A7"/>
    <w:rsid w:val="594E0FE6"/>
    <w:rsid w:val="598A11B4"/>
    <w:rsid w:val="59952162"/>
    <w:rsid w:val="59AD7C9D"/>
    <w:rsid w:val="5B0D02B3"/>
    <w:rsid w:val="5C1032EA"/>
    <w:rsid w:val="5CDC420F"/>
    <w:rsid w:val="5D38050D"/>
    <w:rsid w:val="5D50517E"/>
    <w:rsid w:val="5DCD5B6A"/>
    <w:rsid w:val="5E4438CF"/>
    <w:rsid w:val="5F8E24CE"/>
    <w:rsid w:val="614427A5"/>
    <w:rsid w:val="619D4BB5"/>
    <w:rsid w:val="622D64B4"/>
    <w:rsid w:val="624347EF"/>
    <w:rsid w:val="627A7594"/>
    <w:rsid w:val="628F1C6A"/>
    <w:rsid w:val="64123A20"/>
    <w:rsid w:val="64AC37C4"/>
    <w:rsid w:val="650420F2"/>
    <w:rsid w:val="65147A4E"/>
    <w:rsid w:val="65372EBA"/>
    <w:rsid w:val="65404C3C"/>
    <w:rsid w:val="659F5306"/>
    <w:rsid w:val="65DD1DE2"/>
    <w:rsid w:val="65FC2041"/>
    <w:rsid w:val="6709584A"/>
    <w:rsid w:val="686413C3"/>
    <w:rsid w:val="698B5FD4"/>
    <w:rsid w:val="6A360FB6"/>
    <w:rsid w:val="6ABA0316"/>
    <w:rsid w:val="6B4705D1"/>
    <w:rsid w:val="6B605179"/>
    <w:rsid w:val="6BB62FCB"/>
    <w:rsid w:val="6C3F5D12"/>
    <w:rsid w:val="6C632F3A"/>
    <w:rsid w:val="6C7A30EF"/>
    <w:rsid w:val="6D5E5596"/>
    <w:rsid w:val="6EAB3FBF"/>
    <w:rsid w:val="6FCF6487"/>
    <w:rsid w:val="6FE5032C"/>
    <w:rsid w:val="70BD554C"/>
    <w:rsid w:val="71161C75"/>
    <w:rsid w:val="71AC136A"/>
    <w:rsid w:val="724B589A"/>
    <w:rsid w:val="72E4520D"/>
    <w:rsid w:val="745D103C"/>
    <w:rsid w:val="74944194"/>
    <w:rsid w:val="756218CB"/>
    <w:rsid w:val="756608E6"/>
    <w:rsid w:val="760D45A4"/>
    <w:rsid w:val="76787FDC"/>
    <w:rsid w:val="770834D8"/>
    <w:rsid w:val="775D0E53"/>
    <w:rsid w:val="77DA0674"/>
    <w:rsid w:val="77F31140"/>
    <w:rsid w:val="78962421"/>
    <w:rsid w:val="78AB562F"/>
    <w:rsid w:val="7AA44282"/>
    <w:rsid w:val="7B600141"/>
    <w:rsid w:val="7BC944A2"/>
    <w:rsid w:val="7BDB7650"/>
    <w:rsid w:val="7C3A5304"/>
    <w:rsid w:val="7C5174AE"/>
    <w:rsid w:val="7C553BE6"/>
    <w:rsid w:val="7D936254"/>
    <w:rsid w:val="7E0830D9"/>
    <w:rsid w:val="7E8C2D5D"/>
    <w:rsid w:val="7FA561F8"/>
    <w:rsid w:val="7FB627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E44B2F"/>
  <w15:docId w15:val="{B4BBD8DB-B85E-471C-A280-558725532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2">
    <w:name w:val="List Bullet 5"/>
    <w:basedOn w:val="42"/>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eastAsia="Times New Roman" w:hAnsi="Arial"/>
      <w:b/>
      <w:sz w:val="18"/>
      <w:lang w:val="en-GB" w:eastAsia="en-US"/>
    </w:rPr>
  </w:style>
  <w:style w:type="paragraph" w:styleId="ab">
    <w:name w:val="footnote text"/>
    <w:basedOn w:val="a"/>
    <w:semiHidden/>
    <w:pPr>
      <w:keepLines/>
      <w:spacing w:after="0"/>
      <w:ind w:left="454" w:hanging="454"/>
    </w:pPr>
    <w:rPr>
      <w:sz w:val="16"/>
    </w:rPr>
  </w:style>
  <w:style w:type="paragraph" w:styleId="53">
    <w:name w:val="List 5"/>
    <w:basedOn w:val="43"/>
    <w:pPr>
      <w:ind w:left="1702"/>
    </w:pPr>
  </w:style>
  <w:style w:type="paragraph" w:styleId="43">
    <w:name w:val="List 4"/>
    <w:basedOn w:val="30"/>
    <w:pPr>
      <w:ind w:left="1418"/>
    </w:pPr>
  </w:style>
  <w:style w:type="paragraph" w:styleId="90">
    <w:name w:val="toc 9"/>
    <w:basedOn w:val="80"/>
    <w:next w:val="a"/>
    <w:semiHidden/>
    <w:qFormat/>
    <w:pPr>
      <w:ind w:left="1418" w:hanging="1418"/>
    </w:pPr>
  </w:style>
  <w:style w:type="paragraph" w:styleId="ac">
    <w:name w:val="Normal (Web)"/>
    <w:basedOn w:val="a"/>
    <w:semiHidden/>
    <w:unhideWhenUsed/>
    <w:rPr>
      <w:sz w:val="24"/>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50">
    <w:name w:val="标题 5 字符"/>
    <w:basedOn w:val="a0"/>
    <w:link w:val="5"/>
    <w:rPr>
      <w:rFonts w:ascii="Arial" w:hAnsi="Arial" w:cs="Arial" w:hint="default"/>
      <w:sz w:val="22"/>
      <w:lang w:val="en-US" w:eastAsia="en-US"/>
    </w:rPr>
  </w:style>
  <w:style w:type="character" w:customStyle="1" w:styleId="B2Char">
    <w:name w:val="B2 Char"/>
    <w:basedOn w:val="a0"/>
    <w:rPr>
      <w:lang w:val="en-US"/>
    </w:rPr>
  </w:style>
  <w:style w:type="character" w:customStyle="1" w:styleId="40">
    <w:name w:val="标题 4 字符"/>
    <w:basedOn w:val="a0"/>
    <w:link w:val="4"/>
    <w:rPr>
      <w:rFonts w:ascii="等线 Light" w:eastAsia="等线 Light" w:hAnsi="等线 Light" w:cs="Times New Roman"/>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F398AB-8478-43A3-9209-70EC8E944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14</Pages>
  <Words>7974</Words>
  <Characters>45458</Characters>
  <Application>Microsoft Office Word</Application>
  <DocSecurity>0</DocSecurity>
  <Lines>378</Lines>
  <Paragraphs>106</Paragraphs>
  <ScaleCrop>false</ScaleCrop>
  <Company>3GPP Support Team</Company>
  <LinksUpToDate>false</LinksUpToDate>
  <CharactersWithSpaces>53326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chenshuz@chinatelecom.cn</cp:lastModifiedBy>
  <cp:revision>10</cp:revision>
  <cp:lastPrinted>2411-12-31T04:00:00Z</cp:lastPrinted>
  <dcterms:created xsi:type="dcterms:W3CDTF">2020-08-10T14:32:00Z</dcterms:created>
  <dcterms:modified xsi:type="dcterms:W3CDTF">2020-10-05T17:29:00Z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C:\Users\m.watfa\Documents\CT1 Meetings\CT1#125 eMeeting\Contributions\eNS\C1-NSSAA during PDU session modification procedure.docx</vt:lpwstr>
  </property>
  <property fmtid="{D5CDD505-2E9C-101B-9397-08002B2CF9AE}" pid="22" name="KSOProductBuildVer">
    <vt:lpwstr>2052-11.3.0.9228</vt:lpwstr>
  </property>
</Properties>
</file>